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1E0ECC">
        <w:rPr>
          <w:rFonts w:ascii="Arial" w:hAnsi="Arial" w:cs="Arial"/>
          <w:b/>
          <w:sz w:val="24"/>
        </w:rPr>
        <w:t>4</w:t>
      </w:r>
      <w:r w:rsidR="007E4D15">
        <w:rPr>
          <w:rFonts w:ascii="Arial" w:hAnsi="Arial" w:cs="Arial"/>
          <w:b/>
          <w:sz w:val="24"/>
        </w:rPr>
        <w:t>7</w:t>
      </w:r>
      <w:r w:rsidR="00C80197">
        <w:rPr>
          <w:rFonts w:ascii="Arial" w:hAnsi="Arial" w:cs="Arial"/>
          <w:b/>
          <w:sz w:val="24"/>
        </w:rPr>
        <w:tab/>
        <w:t>S5-</w:t>
      </w:r>
      <w:r w:rsidR="007E4D15">
        <w:rPr>
          <w:rFonts w:ascii="Arial" w:hAnsi="Arial" w:cs="Arial"/>
          <w:b/>
          <w:sz w:val="24"/>
        </w:rPr>
        <w:t>23</w:t>
      </w:r>
      <w:r w:rsidR="00C75341">
        <w:rPr>
          <w:rFonts w:ascii="Arial" w:hAnsi="Arial" w:cs="Arial"/>
          <w:b/>
          <w:sz w:val="24"/>
        </w:rPr>
        <w:t>2649</w:t>
      </w:r>
      <w:bookmarkStart w:id="0" w:name="_GoBack"/>
      <w:bookmarkEnd w:id="0"/>
    </w:p>
    <w:p w:rsidR="0095392C" w:rsidRPr="00D71EE5" w:rsidRDefault="007E4D15"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Athens, Greece</w:t>
      </w:r>
      <w:r w:rsidR="0060048A"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w:t>
      </w:r>
      <w:r w:rsidR="00971608">
        <w:rPr>
          <w:rFonts w:ascii="Arial" w:hAnsi="Arial" w:cs="Arial"/>
          <w:b/>
          <w:sz w:val="22"/>
        </w:rPr>
        <w:t xml:space="preserve"> </w:t>
      </w:r>
      <w:r>
        <w:rPr>
          <w:rFonts w:ascii="Arial" w:hAnsi="Arial" w:cs="Arial"/>
          <w:b/>
          <w:sz w:val="22"/>
        </w:rPr>
        <w:t>3rd</w:t>
      </w:r>
      <w:r w:rsidR="003F6559">
        <w:rPr>
          <w:rFonts w:ascii="Arial" w:hAnsi="Arial" w:cs="Arial"/>
          <w:b/>
          <w:sz w:val="22"/>
        </w:rPr>
        <w:t xml:space="preserve"> </w:t>
      </w:r>
      <w:r>
        <w:rPr>
          <w:rFonts w:ascii="Arial" w:hAnsi="Arial" w:cs="Arial"/>
          <w:b/>
          <w:sz w:val="22"/>
        </w:rPr>
        <w:t>Mar</w:t>
      </w:r>
      <w:r w:rsidR="0060048A" w:rsidRPr="00A20617">
        <w:rPr>
          <w:rFonts w:ascii="Arial" w:hAnsi="Arial" w:cs="Arial"/>
          <w:b/>
          <w:sz w:val="22"/>
        </w:rPr>
        <w:t xml:space="preserve"> 202</w:t>
      </w:r>
      <w:r>
        <w:rPr>
          <w:rFonts w:ascii="Arial" w:hAnsi="Arial" w:cs="Arial"/>
          <w:b/>
          <w:sz w:val="22"/>
        </w:rPr>
        <w:t>3</w:t>
      </w:r>
      <w:r w:rsidR="00412452">
        <w:rPr>
          <w:rFonts w:ascii="Arial" w:hAnsi="Arial" w:cs="Arial"/>
          <w:b/>
          <w:sz w:val="22"/>
        </w:rPr>
        <w:t xml:space="preserve">                                             </w:t>
      </w:r>
    </w:p>
    <w:p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6A6218">
        <w:rPr>
          <w:rFonts w:ascii="Arial" w:hAnsi="Arial"/>
          <w:b/>
          <w:lang w:val="en-US"/>
        </w:rPr>
        <w:t>Samsung</w:t>
      </w:r>
      <w:r w:rsidR="0048006D">
        <w:rPr>
          <w:rFonts w:ascii="Arial" w:hAnsi="Arial"/>
          <w:b/>
          <w:lang w:val="en-US"/>
        </w:rPr>
        <w:t>, EUTC, EDF, BMWK</w:t>
      </w:r>
    </w:p>
    <w:p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Rel-18 pCR 28.829</w:t>
      </w:r>
      <w:r w:rsidR="005A2470">
        <w:rPr>
          <w:rFonts w:ascii="Arial" w:hAnsi="Arial" w:cs="Arial"/>
          <w:b/>
        </w:rPr>
        <w:t xml:space="preserve"> – </w:t>
      </w:r>
      <w:r w:rsidR="00F37F57">
        <w:rPr>
          <w:rFonts w:ascii="Arial" w:hAnsi="Arial" w:cs="Arial"/>
          <w:b/>
        </w:rPr>
        <w:t xml:space="preserve">Potential </w:t>
      </w:r>
      <w:r w:rsidR="007C2F53">
        <w:rPr>
          <w:rFonts w:ascii="Arial" w:hAnsi="Arial" w:cs="Arial"/>
          <w:b/>
        </w:rPr>
        <w:t>Solution</w:t>
      </w:r>
      <w:r w:rsidR="00B217FF">
        <w:rPr>
          <w:rFonts w:ascii="Arial" w:hAnsi="Arial" w:cs="Arial"/>
          <w:b/>
        </w:rPr>
        <w:t xml:space="preserve"> </w:t>
      </w:r>
      <w:r w:rsidR="00EA74F1">
        <w:rPr>
          <w:rFonts w:ascii="Arial" w:hAnsi="Arial" w:cs="Arial"/>
          <w:b/>
        </w:rPr>
        <w:t xml:space="preserve">for </w:t>
      </w:r>
      <w:r w:rsidR="007E4D15" w:rsidRPr="007E4D15">
        <w:rPr>
          <w:rFonts w:ascii="Arial" w:hAnsi="Arial" w:cs="Arial"/>
          <w:b/>
        </w:rPr>
        <w:t xml:space="preserve">Energy utility and telecommunication coordinated </w:t>
      </w:r>
      <w:r w:rsidR="00BE39FA">
        <w:rPr>
          <w:rFonts w:ascii="Arial" w:hAnsi="Arial" w:cs="Arial"/>
          <w:b/>
        </w:rPr>
        <w:t xml:space="preserve">rapid </w:t>
      </w:r>
      <w:r w:rsidR="007E4D15" w:rsidRPr="007E4D15">
        <w:rPr>
          <w:rFonts w:ascii="Arial" w:hAnsi="Arial" w:cs="Arial"/>
          <w:b/>
        </w:rPr>
        <w:t>recovery of energy service</w:t>
      </w:r>
    </w:p>
    <w:p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rsidR="009B4F61" w:rsidRPr="00591619" w:rsidRDefault="009B4F61" w:rsidP="007B1D05">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E6171C">
        <w:rPr>
          <w:rFonts w:ascii="Arial" w:hAnsi="Arial" w:cs="Arial"/>
          <w:b/>
        </w:rPr>
        <w:t>6</w:t>
      </w:r>
      <w:r w:rsidR="00264D04">
        <w:rPr>
          <w:rFonts w:ascii="Arial" w:hAnsi="Arial" w:cs="Arial"/>
          <w:b/>
        </w:rPr>
        <w:t>.</w:t>
      </w:r>
      <w:r w:rsidR="007E4D15">
        <w:rPr>
          <w:rFonts w:ascii="Arial" w:hAnsi="Arial" w:cs="Arial"/>
          <w:b/>
        </w:rPr>
        <w:t>9.3.</w:t>
      </w:r>
      <w:r w:rsidR="0048006D">
        <w:rPr>
          <w:rFonts w:ascii="Arial" w:hAnsi="Arial" w:cs="Arial"/>
          <w:b/>
        </w:rPr>
        <w:t>10</w:t>
      </w:r>
    </w:p>
    <w:p w:rsidR="003E7325" w:rsidRDefault="003E7325" w:rsidP="003E7325">
      <w:pPr>
        <w:pStyle w:val="Heading1"/>
      </w:pPr>
      <w:r>
        <w:t>1</w:t>
      </w:r>
      <w:r>
        <w:tab/>
        <w:t>Decision/action requested</w:t>
      </w:r>
    </w:p>
    <w:p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rsidR="00D14002" w:rsidRDefault="00D14002" w:rsidP="00D14002">
      <w:pPr>
        <w:pStyle w:val="Heading1"/>
      </w:pPr>
      <w:r>
        <w:t>2</w:t>
      </w:r>
      <w:r>
        <w:tab/>
        <w:t>References</w:t>
      </w:r>
    </w:p>
    <w:p w:rsidR="002D047C" w:rsidRDefault="002D047C" w:rsidP="002D047C">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00987E3A" w:rsidRPr="00987E3A">
        <w:rPr>
          <w:color w:val="000000"/>
          <w:lang w:eastAsia="zh-CN"/>
        </w:rPr>
        <w:t>3GPP TR 22.867: "Study on 5G smart energy and infrastructure</w:t>
      </w:r>
    </w:p>
    <w:p w:rsidR="00175789" w:rsidRDefault="00175789" w:rsidP="002D047C">
      <w:pPr>
        <w:pStyle w:val="Reference"/>
        <w:rPr>
          <w:color w:val="000000"/>
          <w:lang w:eastAsia="zh-CN"/>
        </w:rPr>
      </w:pPr>
      <w:r>
        <w:rPr>
          <w:color w:val="000000"/>
          <w:lang w:eastAsia="zh-CN"/>
        </w:rPr>
        <w:t xml:space="preserve">[2]            </w:t>
      </w:r>
      <w:r w:rsidR="00987E3A">
        <w:rPr>
          <w:color w:val="000000"/>
          <w:lang w:eastAsia="zh-CN"/>
        </w:rPr>
        <w:t>3GPP TR 28.829</w:t>
      </w:r>
      <w:r w:rsidRPr="00175789">
        <w:rPr>
          <w:color w:val="000000"/>
          <w:lang w:eastAsia="zh-CN"/>
        </w:rPr>
        <w:t>: "</w:t>
      </w:r>
      <w:r w:rsidR="00987E3A" w:rsidRPr="00987E3A">
        <w:rPr>
          <w:color w:val="000000"/>
          <w:lang w:eastAsia="zh-CN"/>
        </w:rPr>
        <w:t>Study on Network and Service Operations for Energy Utilities</w:t>
      </w:r>
      <w:r w:rsidRPr="00175789">
        <w:rPr>
          <w:color w:val="000000"/>
          <w:lang w:eastAsia="zh-CN"/>
        </w:rPr>
        <w:t>"</w:t>
      </w:r>
    </w:p>
    <w:p w:rsidR="004E45B9" w:rsidRDefault="000D6EE5" w:rsidP="00340D79">
      <w:pPr>
        <w:pStyle w:val="Reference"/>
        <w:rPr>
          <w:color w:val="000000"/>
          <w:lang w:eastAsia="zh-CN"/>
        </w:rPr>
      </w:pPr>
      <w:r>
        <w:rPr>
          <w:color w:val="000000"/>
          <w:lang w:eastAsia="zh-CN"/>
        </w:rPr>
        <w:t xml:space="preserve">[3]            </w:t>
      </w:r>
      <w:r w:rsidRPr="000D6EE5">
        <w:rPr>
          <w:color w:val="000000"/>
          <w:lang w:eastAsia="zh-CN"/>
        </w:rPr>
        <w:t>S5-216428</w:t>
      </w:r>
      <w:r>
        <w:rPr>
          <w:color w:val="000000"/>
          <w:lang w:eastAsia="zh-CN"/>
        </w:rPr>
        <w:t xml:space="preserve"> : </w:t>
      </w:r>
      <w:r w:rsidRPr="000D6EE5">
        <w:rPr>
          <w:color w:val="000000"/>
          <w:lang w:eastAsia="zh-CN"/>
        </w:rPr>
        <w:t>New SID on Network and Service Operations for Energy Utilities</w:t>
      </w:r>
    </w:p>
    <w:p w:rsidR="00154280" w:rsidRDefault="00833E59" w:rsidP="00154280">
      <w:pPr>
        <w:pStyle w:val="Heading1"/>
      </w:pPr>
      <w:r>
        <w:t>3</w:t>
      </w:r>
      <w:r w:rsidR="003E7325">
        <w:tab/>
        <w:t>Rationale</w:t>
      </w:r>
    </w:p>
    <w:p w:rsidR="00987E3A" w:rsidRDefault="00987E3A" w:rsidP="00175789">
      <w:r w:rsidRPr="00987E3A">
        <w:t>This document propose</w:t>
      </w:r>
      <w:r>
        <w:t>s</w:t>
      </w:r>
      <w:r w:rsidR="007C2F53">
        <w:t xml:space="preserve"> the </w:t>
      </w:r>
      <w:r w:rsidR="00F37F57">
        <w:t xml:space="preserve">potential </w:t>
      </w:r>
      <w:r w:rsidR="007C2F53">
        <w:t>solution for the Key Issue</w:t>
      </w:r>
      <w:r w:rsidRPr="00987E3A">
        <w:t xml:space="preserve"> of Energy utility and telecommunication coordinated recovery of energy service</w:t>
      </w:r>
      <w:r w:rsidR="000D6EE5">
        <w:t xml:space="preserve"> </w:t>
      </w:r>
      <w:r w:rsidR="00F37F57">
        <w:t xml:space="preserve">outage </w:t>
      </w:r>
      <w:r w:rsidR="000D6EE5">
        <w:t>as mentioned in clause 6.8</w:t>
      </w:r>
      <w:r w:rsidR="00B469AE">
        <w:t xml:space="preserve"> and 6.X </w:t>
      </w:r>
      <w:r w:rsidR="000D6EE5">
        <w:t>of TR 28.829 [2].</w:t>
      </w:r>
    </w:p>
    <w:p w:rsidR="00C91DE9" w:rsidRDefault="00C91DE9" w:rsidP="00C91DE9">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rsidTr="00EF7C5B">
        <w:tc>
          <w:tcPr>
            <w:tcW w:w="9639" w:type="dxa"/>
            <w:shd w:val="clear" w:color="auto" w:fill="FFFFCC"/>
            <w:vAlign w:val="center"/>
          </w:tcPr>
          <w:p w:rsidR="00C91DE9" w:rsidRPr="003A3E52" w:rsidRDefault="007C2F53" w:rsidP="003A3E52">
            <w:pPr>
              <w:overflowPunct w:val="0"/>
              <w:autoSpaceDE w:val="0"/>
              <w:autoSpaceDN w:val="0"/>
              <w:adjustRightInd w:val="0"/>
              <w:jc w:val="center"/>
              <w:rPr>
                <w:rFonts w:ascii="Arial" w:hAnsi="Arial" w:cs="Arial"/>
                <w:b/>
                <w:bCs/>
                <w:sz w:val="28"/>
                <w:szCs w:val="28"/>
              </w:rPr>
            </w:pPr>
            <w:r>
              <w:rPr>
                <w:rFonts w:ascii="Arial" w:hAnsi="Arial" w:cs="Arial"/>
                <w:b/>
                <w:sz w:val="36"/>
                <w:szCs w:val="44"/>
              </w:rPr>
              <w:t>Start of</w:t>
            </w:r>
            <w:r w:rsidR="003A3E52" w:rsidRPr="003A3E52">
              <w:rPr>
                <w:rFonts w:ascii="Arial" w:hAnsi="Arial" w:cs="Arial"/>
                <w:b/>
                <w:sz w:val="36"/>
                <w:szCs w:val="44"/>
              </w:rPr>
              <w:t xml:space="preserve"> Change</w:t>
            </w:r>
            <w:r>
              <w:rPr>
                <w:rFonts w:ascii="Arial" w:hAnsi="Arial" w:cs="Arial"/>
                <w:b/>
                <w:sz w:val="36"/>
                <w:szCs w:val="44"/>
              </w:rPr>
              <w:t>s</w:t>
            </w:r>
          </w:p>
        </w:tc>
      </w:tr>
    </w:tbl>
    <w:p w:rsidR="000D6EE5" w:rsidRPr="000D6EE5" w:rsidRDefault="000D6EE5" w:rsidP="000D6EE5">
      <w:pPr>
        <w:keepNext/>
        <w:keepLines/>
        <w:pBdr>
          <w:top w:val="single" w:sz="12" w:space="3" w:color="auto"/>
        </w:pBdr>
        <w:spacing w:before="240"/>
        <w:ind w:left="1134" w:hanging="1134"/>
        <w:outlineLvl w:val="0"/>
        <w:rPr>
          <w:rFonts w:ascii="Arial" w:eastAsia="Times New Roman" w:hAnsi="Arial"/>
          <w:sz w:val="36"/>
        </w:rPr>
      </w:pPr>
      <w:bookmarkStart w:id="1" w:name="_Toc100760768"/>
      <w:bookmarkStart w:id="2" w:name="_Toc104193515"/>
      <w:bookmarkStart w:id="3" w:name="_Toc104193609"/>
      <w:bookmarkStart w:id="4" w:name="_Toc107911997"/>
      <w:r w:rsidRPr="000D6EE5">
        <w:rPr>
          <w:rFonts w:ascii="Arial" w:eastAsia="Times New Roman" w:hAnsi="Arial"/>
          <w:sz w:val="36"/>
        </w:rPr>
        <w:t>7</w:t>
      </w:r>
      <w:r w:rsidRPr="000D6EE5">
        <w:rPr>
          <w:rFonts w:ascii="Arial" w:eastAsia="Times New Roman" w:hAnsi="Arial"/>
          <w:sz w:val="36"/>
        </w:rPr>
        <w:tab/>
        <w:t>Key Issues and potential solutions</w:t>
      </w:r>
      <w:bookmarkEnd w:id="1"/>
      <w:bookmarkEnd w:id="2"/>
      <w:bookmarkEnd w:id="3"/>
      <w:bookmarkEnd w:id="4"/>
    </w:p>
    <w:p w:rsidR="008F4842" w:rsidRPr="00481C44" w:rsidRDefault="008F4842" w:rsidP="00481C44">
      <w:pPr>
        <w:pStyle w:val="Heading3"/>
        <w:rPr>
          <w:ins w:id="5" w:author="Samsung" w:date="2023-02-17T10:43:00Z"/>
        </w:rPr>
      </w:pPr>
      <w:bookmarkStart w:id="6" w:name="_Toc81513753"/>
      <w:bookmarkStart w:id="7" w:name="_Toc85530366"/>
      <w:ins w:id="8" w:author="Samsung" w:date="2023-02-17T10:43:00Z">
        <w:r w:rsidRPr="00481C44">
          <w:t>7.3.2      Potential Solutions</w:t>
        </w:r>
      </w:ins>
    </w:p>
    <w:p w:rsidR="008F4842" w:rsidRPr="00B469AE" w:rsidRDefault="008F4842" w:rsidP="008F4842">
      <w:pPr>
        <w:pStyle w:val="EditorsNote"/>
        <w:rPr>
          <w:ins w:id="9" w:author="Samsung" w:date="2023-02-17T10:43:00Z"/>
          <w:lang w:val="en-US" w:eastAsia="ko-KR"/>
        </w:rPr>
      </w:pPr>
      <w:ins w:id="10" w:author="Samsung" w:date="2023-02-17T10:43:00Z">
        <w:r>
          <w:rPr>
            <w:lang w:val="en-US" w:eastAsia="ko-KR"/>
          </w:rPr>
          <w:t>Editor's Note:</w:t>
        </w:r>
        <w:r>
          <w:rPr>
            <w:lang w:val="en-US" w:eastAsia="ko-KR"/>
          </w:rPr>
          <w:tab/>
          <w:t>This Solution will be added below the new Key Issue #i "Energy utility and communication coordinated recovery of energy service" in S5-23zzzz. This is a solution to that key issue. This corresponds to objective #3 in the FS_NSOEU study.</w:t>
        </w:r>
      </w:ins>
    </w:p>
    <w:p w:rsidR="008F4842" w:rsidRPr="00F71C5C" w:rsidRDefault="008F4842" w:rsidP="00481C44">
      <w:pPr>
        <w:pStyle w:val="Heading4"/>
        <w:rPr>
          <w:ins w:id="11" w:author="Samsung" w:date="2023-02-17T10:43:00Z"/>
        </w:rPr>
      </w:pPr>
      <w:bookmarkStart w:id="12" w:name="_Toc112314419"/>
      <w:bookmarkStart w:id="13" w:name="_Toc112314599"/>
      <w:bookmarkStart w:id="14" w:name="_Toc119925379"/>
      <w:bookmarkEnd w:id="6"/>
      <w:bookmarkEnd w:id="7"/>
      <w:ins w:id="15" w:author="Samsung" w:date="2023-02-17T10:43:00Z">
        <w:r>
          <w:t>7.3.2.1</w:t>
        </w:r>
        <w:r>
          <w:tab/>
          <w:t>Potential Solution # j</w:t>
        </w:r>
        <w:r w:rsidRPr="00F71C5C">
          <w:t xml:space="preserve">: </w:t>
        </w:r>
        <w:bookmarkEnd w:id="12"/>
        <w:bookmarkEnd w:id="13"/>
        <w:bookmarkEnd w:id="14"/>
        <w:r w:rsidRPr="00F71C5C">
          <w:t xml:space="preserve">Energy utility and telecommunication coordinated </w:t>
        </w:r>
        <w:r>
          <w:t xml:space="preserve">rapid </w:t>
        </w:r>
        <w:r w:rsidRPr="00F71C5C">
          <w:t>recovery of energy service</w:t>
        </w:r>
      </w:ins>
    </w:p>
    <w:p w:rsidR="008F4842" w:rsidRPr="00F71C5C" w:rsidRDefault="008F4842" w:rsidP="00481C44">
      <w:pPr>
        <w:pStyle w:val="Heading6"/>
        <w:rPr>
          <w:ins w:id="16" w:author="Samsung" w:date="2023-02-17T10:43:00Z"/>
        </w:rPr>
      </w:pPr>
      <w:bookmarkStart w:id="17" w:name="_Toc112314420"/>
      <w:bookmarkStart w:id="18" w:name="_Toc112314600"/>
      <w:bookmarkStart w:id="19" w:name="_Toc119925380"/>
      <w:ins w:id="20" w:author="Samsung" w:date="2023-02-17T10:43:00Z">
        <w:r>
          <w:t>7.3.2.1.1</w:t>
        </w:r>
        <w:r w:rsidRPr="00F71C5C">
          <w:tab/>
          <w:t>Introduction</w:t>
        </w:r>
        <w:bookmarkEnd w:id="17"/>
        <w:bookmarkEnd w:id="18"/>
        <w:bookmarkEnd w:id="19"/>
      </w:ins>
    </w:p>
    <w:p w:rsidR="008F4842" w:rsidRPr="0092062D" w:rsidRDefault="008F4842" w:rsidP="008F4842">
      <w:pPr>
        <w:spacing w:after="0"/>
        <w:rPr>
          <w:ins w:id="21" w:author="Samsung" w:date="2023-02-17T10:43:00Z"/>
          <w:rFonts w:eastAsia="Times New Roman"/>
        </w:rPr>
      </w:pPr>
      <w:ins w:id="22" w:author="Samsung" w:date="2023-02-17T10:43:00Z">
        <w:r w:rsidRPr="0092062D">
          <w:rPr>
            <w:rFonts w:eastAsia="Times New Roman"/>
          </w:rPr>
          <w:t>The solution</w:t>
        </w:r>
        <w:r>
          <w:rPr>
            <w:rFonts w:eastAsia="Times New Roman"/>
          </w:rPr>
          <w:t xml:space="preserve"> addresses key issues of</w:t>
        </w:r>
        <w:r w:rsidRPr="0092062D">
          <w:rPr>
            <w:rFonts w:eastAsia="Times New Roman"/>
          </w:rPr>
          <w:t xml:space="preserve"> </w:t>
        </w:r>
        <w:r w:rsidRPr="00627725">
          <w:rPr>
            <w:rFonts w:eastAsia="Times New Roman"/>
          </w:rPr>
          <w:t>Energy utility and telecommunication coordinated rapid recovery of energy service</w:t>
        </w:r>
        <w:r>
          <w:rPr>
            <w:rFonts w:eastAsia="Times New Roman"/>
          </w:rPr>
          <w:t>.</w:t>
        </w:r>
        <w:r w:rsidRPr="00627725">
          <w:rPr>
            <w:rFonts w:eastAsia="Times New Roman"/>
          </w:rPr>
          <w:t xml:space="preserve"> </w:t>
        </w:r>
        <w:r>
          <w:rPr>
            <w:rFonts w:eastAsia="Times New Roman"/>
          </w:rPr>
          <w:t xml:space="preserve">It </w:t>
        </w:r>
        <w:r w:rsidRPr="0092062D">
          <w:rPr>
            <w:rFonts w:eastAsia="Times New Roman"/>
          </w:rPr>
          <w:t xml:space="preserve">involves mutual exchange of information between a third party energy utility (DSO) and MNO using </w:t>
        </w:r>
        <w:r>
          <w:rPr>
            <w:rFonts w:eastAsia="Times New Roman"/>
          </w:rPr>
          <w:t>mechanisms</w:t>
        </w:r>
        <w:r w:rsidRPr="0092062D">
          <w:rPr>
            <w:rFonts w:eastAsia="Times New Roman"/>
          </w:rPr>
          <w:t xml:space="preserve"> exposed by 3GPP network management system</w:t>
        </w:r>
        <w:r>
          <w:rPr>
            <w:rFonts w:eastAsia="Times New Roman"/>
          </w:rPr>
          <w:t>. The mechanism</w:t>
        </w:r>
      </w:ins>
      <w:ins w:id="23" w:author="Samsung" w:date="2023-02-17T15:27:00Z">
        <w:r w:rsidR="00DB25ED">
          <w:rPr>
            <w:rFonts w:eastAsia="Times New Roman"/>
          </w:rPr>
          <w:t>s</w:t>
        </w:r>
      </w:ins>
      <w:ins w:id="24" w:author="Samsung" w:date="2023-02-17T10:43:00Z">
        <w:r>
          <w:rPr>
            <w:rFonts w:eastAsia="Times New Roman"/>
          </w:rPr>
          <w:t xml:space="preserve"> are</w:t>
        </w:r>
        <w:r w:rsidRPr="0092062D">
          <w:rPr>
            <w:rFonts w:eastAsia="Times New Roman"/>
          </w:rPr>
          <w:t xml:space="preserve"> for rapid recovery of utility’s energy service outage and subsequent fallback by MNO from its UPS to utility’s energy supply for MNO communications service/network operations.</w:t>
        </w:r>
        <w:r w:rsidRPr="00A025F8">
          <w:t xml:space="preserve"> </w:t>
        </w:r>
        <w:r w:rsidRPr="00A025F8">
          <w:rPr>
            <w:rFonts w:eastAsia="Times New Roman"/>
          </w:rPr>
          <w:t xml:space="preserve">The solution </w:t>
        </w:r>
        <w:r>
          <w:rPr>
            <w:rFonts w:eastAsia="Times New Roman"/>
          </w:rPr>
          <w:t>also involves mechanism</w:t>
        </w:r>
      </w:ins>
      <w:ins w:id="25" w:author="Samsung" w:date="2023-02-17T15:27:00Z">
        <w:r w:rsidR="00DB25ED">
          <w:rPr>
            <w:rFonts w:eastAsia="Times New Roman"/>
          </w:rPr>
          <w:t>s</w:t>
        </w:r>
      </w:ins>
      <w:ins w:id="26" w:author="Samsung" w:date="2023-02-17T10:43:00Z">
        <w:r>
          <w:rPr>
            <w:rFonts w:eastAsia="Times New Roman"/>
          </w:rPr>
          <w:t xml:space="preserve"> to</w:t>
        </w:r>
        <w:r w:rsidRPr="00A025F8">
          <w:rPr>
            <w:rFonts w:eastAsia="Times New Roman"/>
          </w:rPr>
          <w:t xml:space="preserve"> protect MNO sites from complete breakdown in case of UPS running out of its capacity due to prolonged DSO energy service outage.</w:t>
        </w:r>
      </w:ins>
    </w:p>
    <w:p w:rsidR="008F4842" w:rsidRPr="0092062D" w:rsidRDefault="008F4842" w:rsidP="008F4842">
      <w:pPr>
        <w:spacing w:after="0"/>
        <w:rPr>
          <w:ins w:id="27" w:author="Samsung" w:date="2023-02-17T10:43:00Z"/>
          <w:rFonts w:eastAsia="Times New Roman"/>
        </w:rPr>
      </w:pPr>
    </w:p>
    <w:p w:rsidR="008F4842" w:rsidRPr="0092062D" w:rsidRDefault="008F4842" w:rsidP="008F4842">
      <w:pPr>
        <w:spacing w:after="0"/>
        <w:rPr>
          <w:ins w:id="28" w:author="Samsung" w:date="2023-02-17T10:43:00Z"/>
          <w:rFonts w:eastAsia="Times New Roman"/>
        </w:rPr>
      </w:pPr>
      <w:ins w:id="29" w:author="Samsung" w:date="2023-02-17T10:43:00Z">
        <w:r w:rsidRPr="0092062D">
          <w:rPr>
            <w:rFonts w:eastAsia="Times New Roman"/>
          </w:rPr>
          <w:t>The DSO informs about its energy service outages like time of outage, locations, expected recovery time etc.</w:t>
        </w:r>
        <w:r>
          <w:rPr>
            <w:rFonts w:eastAsia="Times New Roman"/>
          </w:rPr>
          <w:t xml:space="preserve"> to MNO.</w:t>
        </w:r>
        <w:r w:rsidRPr="0092062D">
          <w:rPr>
            <w:rFonts w:eastAsia="Times New Roman"/>
          </w:rPr>
          <w:t xml:space="preserve"> MNOs Rapid Intervention (MRI) is the approach by which DSO seeks dedicated communication service support from MNO using its UPS backup for network operations. DSO needs this to use its automated smart energy services </w:t>
        </w:r>
      </w:ins>
    </w:p>
    <w:p w:rsidR="008F4842" w:rsidRPr="0092062D" w:rsidRDefault="008F4842" w:rsidP="008F4842">
      <w:pPr>
        <w:spacing w:after="0"/>
        <w:rPr>
          <w:ins w:id="30" w:author="Samsung" w:date="2023-02-17T10:43:00Z"/>
          <w:rFonts w:eastAsia="Times New Roman"/>
        </w:rPr>
      </w:pPr>
      <w:ins w:id="31" w:author="Samsung" w:date="2023-02-17T10:43:00Z">
        <w:r w:rsidRPr="0092062D">
          <w:rPr>
            <w:rFonts w:eastAsia="Times New Roman"/>
          </w:rPr>
          <w:t>for the rapid recovery of its energy distribution services.</w:t>
        </w:r>
      </w:ins>
    </w:p>
    <w:p w:rsidR="008F4842" w:rsidRPr="0092062D" w:rsidRDefault="008F4842" w:rsidP="008F4842">
      <w:pPr>
        <w:spacing w:after="0"/>
        <w:rPr>
          <w:ins w:id="32" w:author="Samsung" w:date="2023-02-17T10:43:00Z"/>
          <w:rFonts w:eastAsia="Times New Roman"/>
        </w:rPr>
      </w:pPr>
    </w:p>
    <w:p w:rsidR="008F4842" w:rsidRDefault="008F4842" w:rsidP="008F4842">
      <w:pPr>
        <w:spacing w:after="0"/>
        <w:rPr>
          <w:ins w:id="33" w:author="Samsung" w:date="2023-02-17T10:43:00Z"/>
          <w:rFonts w:eastAsia="Times New Roman"/>
        </w:rPr>
      </w:pPr>
    </w:p>
    <w:p w:rsidR="008F4842" w:rsidRPr="0092062D" w:rsidRDefault="008F4842" w:rsidP="008F4842">
      <w:pPr>
        <w:spacing w:after="0"/>
        <w:rPr>
          <w:ins w:id="34" w:author="Samsung" w:date="2023-02-17T10:43:00Z"/>
          <w:rFonts w:eastAsia="Times New Roman"/>
        </w:rPr>
      </w:pPr>
      <w:ins w:id="35" w:author="Samsung" w:date="2023-02-17T10:43:00Z">
        <w:r w:rsidRPr="0092062D">
          <w:rPr>
            <w:rFonts w:eastAsia="Times New Roman"/>
          </w:rPr>
          <w:t>MNO has information on t</w:t>
        </w:r>
        <w:r>
          <w:rPr>
            <w:rFonts w:eastAsia="Times New Roman"/>
          </w:rPr>
          <w:t>he state of its power backup e.g.</w:t>
        </w:r>
        <w:r w:rsidRPr="0092062D">
          <w:rPr>
            <w:rFonts w:eastAsia="Times New Roman"/>
          </w:rPr>
          <w:t xml:space="preserve"> UPS backup duration at different base station locations, base station IDs that are enduring DSO’s power outage and are depending on UPS backup, base stations that provide communications services to DSOs substations for smart energy services implementation etc. </w:t>
        </w:r>
      </w:ins>
    </w:p>
    <w:p w:rsidR="008F4842" w:rsidRDefault="008F4842" w:rsidP="008F4842">
      <w:pPr>
        <w:spacing w:after="0"/>
        <w:rPr>
          <w:ins w:id="36" w:author="Samsung" w:date="2023-02-17T10:43:00Z"/>
          <w:rFonts w:eastAsia="Times New Roman"/>
        </w:rPr>
      </w:pPr>
    </w:p>
    <w:p w:rsidR="008F4842" w:rsidRPr="0092062D" w:rsidRDefault="008F4842" w:rsidP="008F4842">
      <w:pPr>
        <w:spacing w:after="0"/>
        <w:rPr>
          <w:ins w:id="37" w:author="Samsung" w:date="2023-02-17T10:43:00Z"/>
          <w:rFonts w:eastAsia="Times New Roman"/>
        </w:rPr>
      </w:pPr>
      <w:ins w:id="38" w:author="Samsung" w:date="2023-02-17T10:43:00Z">
        <w:r w:rsidRPr="00DF1BB4">
          <w:rPr>
            <w:rFonts w:eastAsia="Times New Roman"/>
          </w:rPr>
          <w:t xml:space="preserve">The DSO </w:t>
        </w:r>
        <w:r>
          <w:rPr>
            <w:rFonts w:eastAsia="Times New Roman"/>
          </w:rPr>
          <w:t>can</w:t>
        </w:r>
        <w:r w:rsidRPr="00DF1BB4">
          <w:rPr>
            <w:rFonts w:eastAsia="Times New Roman"/>
          </w:rPr>
          <w:t xml:space="preserve"> </w:t>
        </w:r>
        <w:r>
          <w:rPr>
            <w:rFonts w:eastAsia="Times New Roman"/>
          </w:rPr>
          <w:t xml:space="preserve">obtain these UPS related information from the MNO and can </w:t>
        </w:r>
        <w:r w:rsidRPr="00DF1BB4">
          <w:rPr>
            <w:rFonts w:eastAsia="Times New Roman"/>
          </w:rPr>
          <w:t>avoid shutting down of energy service for base station IDs that their UEs camp on or</w:t>
        </w:r>
        <w:r>
          <w:rPr>
            <w:rFonts w:eastAsia="Times New Roman"/>
          </w:rPr>
          <w:t xml:space="preserve"> for</w:t>
        </w:r>
        <w:r w:rsidRPr="00DF1BB4">
          <w:rPr>
            <w:rFonts w:eastAsia="Times New Roman"/>
          </w:rPr>
          <w:t xml:space="preserve"> the </w:t>
        </w:r>
        <w:r>
          <w:rPr>
            <w:rFonts w:eastAsia="Times New Roman"/>
          </w:rPr>
          <w:t>critical MNO infrastructure that have</w:t>
        </w:r>
        <w:r w:rsidRPr="00DF1BB4">
          <w:rPr>
            <w:rFonts w:eastAsia="Times New Roman"/>
          </w:rPr>
          <w:t xml:space="preserve"> insufficient UPS backup capacity to </w:t>
        </w:r>
        <w:r>
          <w:rPr>
            <w:rFonts w:eastAsia="Times New Roman"/>
          </w:rPr>
          <w:t>survive the planned outage. T</w:t>
        </w:r>
        <w:r w:rsidRPr="00DF1BB4">
          <w:rPr>
            <w:rFonts w:eastAsia="Times New Roman"/>
          </w:rPr>
          <w:t>he</w:t>
        </w:r>
        <w:r>
          <w:rPr>
            <w:rFonts w:eastAsia="Times New Roman"/>
          </w:rPr>
          <w:t xml:space="preserve"> DSO can potentially create the strategic energy service interruptions</w:t>
        </w:r>
        <w:r w:rsidRPr="00DF1BB4">
          <w:rPr>
            <w:rFonts w:eastAsia="Times New Roman"/>
          </w:rPr>
          <w:t xml:space="preserve"> as long as there is sufficient UPS backup capacity remaining for the duration of the outage at the MNO site.</w:t>
        </w:r>
      </w:ins>
    </w:p>
    <w:p w:rsidR="008F4842" w:rsidRPr="0092062D" w:rsidRDefault="008F4842" w:rsidP="008F4842">
      <w:pPr>
        <w:spacing w:after="0"/>
        <w:rPr>
          <w:ins w:id="39" w:author="Samsung" w:date="2023-02-17T10:43:00Z"/>
          <w:rFonts w:eastAsia="Times New Roman"/>
        </w:rPr>
      </w:pPr>
    </w:p>
    <w:p w:rsidR="008F4842" w:rsidRPr="00481C44" w:rsidRDefault="008F4842" w:rsidP="00481C44">
      <w:pPr>
        <w:pStyle w:val="Heading5"/>
        <w:rPr>
          <w:ins w:id="40" w:author="Samsung" w:date="2023-02-17T10:43:00Z"/>
        </w:rPr>
      </w:pPr>
      <w:bookmarkStart w:id="41" w:name="_Toc112314421"/>
      <w:bookmarkStart w:id="42" w:name="_Toc112314601"/>
      <w:bookmarkStart w:id="43" w:name="_Toc119925381"/>
      <w:ins w:id="44" w:author="Samsung" w:date="2023-02-17T10:43:00Z">
        <w:r w:rsidRPr="00481C44">
          <w:t>7.3.2.1.2</w:t>
        </w:r>
        <w:r w:rsidRPr="00481C44">
          <w:tab/>
          <w:t>Description</w:t>
        </w:r>
        <w:bookmarkEnd w:id="41"/>
        <w:bookmarkEnd w:id="42"/>
        <w:bookmarkEnd w:id="43"/>
      </w:ins>
    </w:p>
    <w:p w:rsidR="008F4842" w:rsidRPr="009046AB" w:rsidRDefault="008F4842" w:rsidP="008F4842">
      <w:pPr>
        <w:rPr>
          <w:ins w:id="45" w:author="Samsung" w:date="2023-02-17T10:43:00Z"/>
        </w:rPr>
      </w:pPr>
      <w:ins w:id="46" w:author="Samsung" w:date="2023-02-17T10:43:00Z">
        <w:r>
          <w:t>The procedure below includes the interactions required between the DSO MnS and MNO MnS in order to satisfy the operational requirements in key issue 7.3.1.2 and 7.3.1.3. The procedure is general in that it can be extended to other attributes easily, and it is based on existing mechanisms specified by SA5.</w:t>
        </w:r>
      </w:ins>
    </w:p>
    <w:p w:rsidR="008F4842" w:rsidRDefault="008F4842" w:rsidP="008F4842">
      <w:pPr>
        <w:keepLines/>
        <w:spacing w:after="240"/>
        <w:jc w:val="center"/>
        <w:rPr>
          <w:ins w:id="47" w:author="Samsung" w:date="2023-02-17T10:43:00Z"/>
          <w:rFonts w:ascii="Arial" w:eastAsia="DengXian" w:hAnsi="Arial"/>
          <w:b/>
        </w:rPr>
      </w:pPr>
      <w:ins w:id="48" w:author="Samsung" w:date="2023-02-17T10:43:00Z">
        <w:r>
          <w:rPr>
            <w:rFonts w:ascii="Arial" w:eastAsia="DengXian" w:hAnsi="Arial"/>
            <w:b/>
            <w:noProof/>
            <w:lang w:val="en-US" w:eastAsia="ko-KR"/>
          </w:rPr>
          <mc:AlternateContent>
            <mc:Choice Requires="wpc">
              <w:drawing>
                <wp:inline distT="0" distB="0" distL="0" distR="0" wp14:anchorId="211D2E70" wp14:editId="778B377B">
                  <wp:extent cx="7650480" cy="4178935"/>
                  <wp:effectExtent l="0" t="0" r="0" b="1206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9" name="Rounded Rectangle 49"/>
                          <wps:cNvSpPr/>
                          <wps:spPr>
                            <a:xfrm>
                              <a:off x="133108" y="3370384"/>
                              <a:ext cx="5843905" cy="79717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Rounded Rectangle 47"/>
                          <wps:cNvSpPr/>
                          <wps:spPr>
                            <a:xfrm>
                              <a:off x="133108" y="2617764"/>
                              <a:ext cx="5843905" cy="75262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Rounded Rectangle 45"/>
                          <wps:cNvSpPr/>
                          <wps:spPr>
                            <a:xfrm>
                              <a:off x="121391" y="2104291"/>
                              <a:ext cx="5843905" cy="507611"/>
                            </a:xfrm>
                            <a:prstGeom prst="round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Rounded Rectangle 43"/>
                          <wps:cNvSpPr/>
                          <wps:spPr>
                            <a:xfrm>
                              <a:off x="117220" y="398584"/>
                              <a:ext cx="5843965" cy="1699847"/>
                            </a:xfrm>
                            <a:prstGeom prst="roundRect">
                              <a:avLst>
                                <a:gd name="adj" fmla="val 3564"/>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99647" y="41031"/>
                              <a:ext cx="808892" cy="304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2518755" y="51047"/>
                              <a:ext cx="808355" cy="3041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Straight Connector 4"/>
                          <wps:cNvCnPr/>
                          <wps:spPr>
                            <a:xfrm>
                              <a:off x="492370" y="355012"/>
                              <a:ext cx="0" cy="3742204"/>
                            </a:xfrm>
                            <a:prstGeom prst="line">
                              <a:avLst/>
                            </a:prstGeom>
                          </wps:spPr>
                          <wps:style>
                            <a:lnRef idx="1">
                              <a:schemeClr val="dk1"/>
                            </a:lnRef>
                            <a:fillRef idx="0">
                              <a:schemeClr val="dk1"/>
                            </a:fillRef>
                            <a:effectRef idx="0">
                              <a:schemeClr val="dk1"/>
                            </a:effectRef>
                            <a:fontRef idx="minor">
                              <a:schemeClr val="tx1"/>
                            </a:fontRef>
                          </wps:style>
                          <wps:bodyPr/>
                        </wps:wsp>
                        <wps:wsp>
                          <wps:cNvPr id="5" name="Straight Connector 5"/>
                          <wps:cNvCnPr/>
                          <wps:spPr>
                            <a:xfrm>
                              <a:off x="2934875" y="355027"/>
                              <a:ext cx="0" cy="3753446"/>
                            </a:xfrm>
                            <a:prstGeom prst="line">
                              <a:avLst/>
                            </a:prstGeom>
                          </wps:spPr>
                          <wps:style>
                            <a:lnRef idx="1">
                              <a:schemeClr val="dk1"/>
                            </a:lnRef>
                            <a:fillRef idx="0">
                              <a:schemeClr val="dk1"/>
                            </a:fillRef>
                            <a:effectRef idx="0">
                              <a:schemeClr val="dk1"/>
                            </a:effectRef>
                            <a:fontRef idx="minor">
                              <a:schemeClr val="tx1"/>
                            </a:fontRef>
                          </wps:style>
                          <wps:bodyPr/>
                        </wps:wsp>
                        <wps:wsp>
                          <wps:cNvPr id="6" name="Straight Arrow Connector 6"/>
                          <wps:cNvCnPr/>
                          <wps:spPr>
                            <a:xfrm>
                              <a:off x="504093" y="615462"/>
                              <a:ext cx="243078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 name="Straight Arrow Connector 7"/>
                          <wps:cNvCnPr/>
                          <wps:spPr>
                            <a:xfrm>
                              <a:off x="504093" y="1445507"/>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 name="Straight Arrow Connector 8"/>
                          <wps:cNvCnPr/>
                          <wps:spPr>
                            <a:xfrm flipH="1">
                              <a:off x="509955" y="1002324"/>
                              <a:ext cx="242492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 name="Rectangle 18"/>
                          <wps:cNvSpPr/>
                          <wps:spPr>
                            <a:xfrm>
                              <a:off x="2894186" y="654701"/>
                              <a:ext cx="1331984" cy="30353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893893" y="1070834"/>
                              <a:ext cx="1331984" cy="302895"/>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2888031" y="1545739"/>
                              <a:ext cx="1331595" cy="30226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Straight Arrow Connector 21"/>
                          <wps:cNvCnPr/>
                          <wps:spPr>
                            <a:xfrm flipH="1">
                              <a:off x="510445" y="1990483"/>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2" name="Straight Arrow Connector 22"/>
                          <wps:cNvCnPr/>
                          <wps:spPr>
                            <a:xfrm flipH="1">
                              <a:off x="509955" y="2435965"/>
                              <a:ext cx="2424430"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23" name="Straight Arrow Connector 23"/>
                          <wps:cNvCnPr/>
                          <wps:spPr>
                            <a:xfrm>
                              <a:off x="509955" y="2840553"/>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 name="Straight Arrow Connector 24"/>
                          <wps:cNvCnPr/>
                          <wps:spPr>
                            <a:xfrm flipH="1">
                              <a:off x="515670" y="3227268"/>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5" name="Straight Arrow Connector 25"/>
                          <wps:cNvCnPr/>
                          <wps:spPr>
                            <a:xfrm>
                              <a:off x="504240" y="3688131"/>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 name="Straight Arrow Connector 26"/>
                          <wps:cNvCnPr/>
                          <wps:spPr>
                            <a:xfrm flipH="1">
                              <a:off x="509955" y="4074846"/>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7" name="Text Box 27"/>
                          <wps:cNvSpPr txBox="1"/>
                          <wps:spPr>
                            <a:xfrm>
                              <a:off x="614762" y="416170"/>
                              <a:ext cx="1279525" cy="205154"/>
                            </a:xfrm>
                            <a:prstGeom prst="rect">
                              <a:avLst/>
                            </a:prstGeom>
                            <a:noFill/>
                            <a:ln w="6350">
                              <a:noFill/>
                            </a:ln>
                          </wps:spPr>
                          <wps:txbx>
                            <w:txbxContent>
                              <w:p w:rsidR="008F4842" w:rsidRPr="00F04E75" w:rsidRDefault="008F4842" w:rsidP="008F4842">
                                <w:pPr>
                                  <w:spacing w:after="0"/>
                                  <w:rPr>
                                    <w:rFonts w:ascii="Arial" w:hAnsi="Arial" w:cs="Arial"/>
                                    <w:sz w:val="16"/>
                                    <w:szCs w:val="16"/>
                                    <w:lang w:val="en-US"/>
                                  </w:rPr>
                                </w:pPr>
                                <w:ins w:id="49" w:author="Samsung" w:date="2023-02-04T13:35:00Z">
                                  <w:r>
                                    <w:rPr>
                                      <w:rFonts w:ascii="Arial" w:hAnsi="Arial" w:cs="Arial"/>
                                      <w:sz w:val="16"/>
                                      <w:szCs w:val="16"/>
                                      <w:lang w:val="en-US"/>
                                    </w:rPr>
                                    <w:t xml:space="preserve">1. </w:t>
                                  </w:r>
                                </w:ins>
                                <w:ins w:id="50" w:author="Samsung" w:date="2023-02-04T13:36:00Z">
                                  <w:r>
                                    <w:rPr>
                                      <w:rFonts w:ascii="Arial" w:hAnsi="Arial" w:cs="Arial"/>
                                      <w:sz w:val="16"/>
                                      <w:szCs w:val="16"/>
                                      <w:lang w:val="en-US"/>
                                    </w:rPr>
                                    <w:t>createMOI () Request</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 name="Text Box 27"/>
                          <wps:cNvSpPr txBox="1"/>
                          <wps:spPr>
                            <a:xfrm>
                              <a:off x="33340" y="21738"/>
                              <a:ext cx="963295" cy="318231"/>
                            </a:xfrm>
                            <a:prstGeom prst="rect">
                              <a:avLst/>
                            </a:prstGeom>
                            <a:noFill/>
                            <a:ln w="6350">
                              <a:noFill/>
                            </a:ln>
                          </wps:spPr>
                          <wps:txbx>
                            <w:txbxContent>
                              <w:p w:rsidR="008F4842" w:rsidRPr="00F04E75" w:rsidRDefault="008F4842" w:rsidP="008F4842">
                                <w:pPr>
                                  <w:pStyle w:val="NormalWeb"/>
                                  <w:spacing w:before="0" w:beforeAutospacing="0" w:after="0" w:afterAutospacing="0"/>
                                  <w:jc w:val="center"/>
                                  <w:rPr>
                                    <w:ins w:id="51" w:author="Samsung" w:date="2023-02-04T13:37:00Z"/>
                                    <w:rFonts w:ascii="Arial" w:eastAsia="SimSun" w:hAnsi="Arial" w:cs="Arial"/>
                                    <w:b/>
                                    <w:sz w:val="16"/>
                                    <w:szCs w:val="16"/>
                                    <w:u w:val="single"/>
                                  </w:rPr>
                                </w:pPr>
                                <w:ins w:id="52" w:author="Samsung" w:date="2023-02-04T13:37:00Z">
                                  <w:r w:rsidRPr="00F04E75">
                                    <w:rPr>
                                      <w:rFonts w:ascii="Arial" w:eastAsia="SimSun" w:hAnsi="Arial" w:cs="Arial"/>
                                      <w:b/>
                                      <w:sz w:val="16"/>
                                      <w:szCs w:val="16"/>
                                      <w:u w:val="single"/>
                                    </w:rPr>
                                    <w:t>DSO</w:t>
                                  </w:r>
                                </w:ins>
                              </w:p>
                              <w:p w:rsidR="008F4842" w:rsidRPr="00F04E75" w:rsidRDefault="008F4842" w:rsidP="008F4842">
                                <w:pPr>
                                  <w:pStyle w:val="NormalWeb"/>
                                  <w:spacing w:before="0" w:beforeAutospacing="0" w:after="0" w:afterAutospacing="0"/>
                                  <w:rPr>
                                    <w:ins w:id="53" w:author="Samsung" w:date="2023-02-04T13:37:00Z"/>
                                    <w:rFonts w:ascii="Arial" w:eastAsia="SimSun" w:hAnsi="Arial" w:cs="Arial"/>
                                    <w:sz w:val="16"/>
                                    <w:szCs w:val="16"/>
                                    <w:u w:val="single"/>
                                  </w:rPr>
                                </w:pPr>
                                <w:ins w:id="54" w:author="Samsung" w:date="2023-02-04T13:37:00Z">
                                  <w:r w:rsidRPr="00F04E75">
                                    <w:rPr>
                                      <w:rFonts w:ascii="Arial" w:eastAsia="SimSun" w:hAnsi="Arial" w:cs="Arial"/>
                                      <w:sz w:val="16"/>
                                      <w:szCs w:val="16"/>
                                      <w:u w:val="single"/>
                                    </w:rPr>
                                    <w:t xml:space="preserve">(MnS Consumer) </w:t>
                                  </w:r>
                                </w:ins>
                              </w:p>
                              <w:p w:rsidR="008F4842" w:rsidRPr="00F04E75" w:rsidRDefault="008F4842" w:rsidP="008F4842">
                                <w:pPr>
                                  <w:pStyle w:val="NormalWeb"/>
                                  <w:spacing w:before="0" w:beforeAutospacing="0" w:after="0" w:afterAutospacing="0"/>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9" name="Text Box 27"/>
                          <wps:cNvSpPr txBox="1"/>
                          <wps:spPr>
                            <a:xfrm>
                              <a:off x="2500173" y="21738"/>
                              <a:ext cx="906780" cy="318135"/>
                            </a:xfrm>
                            <a:prstGeom prst="rect">
                              <a:avLst/>
                            </a:prstGeom>
                            <a:noFill/>
                            <a:ln w="6350">
                              <a:noFill/>
                            </a:ln>
                          </wps:spPr>
                          <wps:txbx>
                            <w:txbxContent>
                              <w:p w:rsidR="008F4842" w:rsidRPr="004B1681" w:rsidRDefault="008F4842" w:rsidP="008F4842">
                                <w:pPr>
                                  <w:pStyle w:val="NormalWeb"/>
                                  <w:spacing w:before="0" w:beforeAutospacing="0" w:after="0" w:afterAutospacing="0"/>
                                  <w:jc w:val="center"/>
                                  <w:rPr>
                                    <w:ins w:id="55" w:author="Samsung" w:date="2023-02-04T14:23:00Z"/>
                                  </w:rPr>
                                </w:pPr>
                                <w:ins w:id="56" w:author="Samsung" w:date="2023-02-04T14:23:00Z">
                                  <w:r w:rsidRPr="004B1681">
                                    <w:rPr>
                                      <w:rFonts w:ascii="Arial" w:eastAsia="SimSun" w:hAnsi="Arial" w:cs="Arial"/>
                                      <w:b/>
                                      <w:bCs/>
                                      <w:sz w:val="16"/>
                                      <w:szCs w:val="16"/>
                                      <w:u w:val="single"/>
                                    </w:rPr>
                                    <w:t>MNO</w:t>
                                  </w:r>
                                </w:ins>
                              </w:p>
                              <w:p w:rsidR="008F4842" w:rsidRPr="004B1681" w:rsidRDefault="008F4842" w:rsidP="008F4842">
                                <w:pPr>
                                  <w:pStyle w:val="NormalWeb"/>
                                  <w:spacing w:before="0" w:beforeAutospacing="0" w:after="0" w:afterAutospacing="0"/>
                                </w:pPr>
                                <w:ins w:id="57" w:author="Samsung" w:date="2023-02-04T14:23:00Z">
                                  <w:r w:rsidRPr="004B1681">
                                    <w:rPr>
                                      <w:rFonts w:ascii="Arial" w:eastAsia="SimSun" w:hAnsi="Arial" w:cs="Arial"/>
                                      <w:sz w:val="16"/>
                                      <w:szCs w:val="16"/>
                                      <w:u w:val="single"/>
                                    </w:rPr>
                                    <w:t>(MnS Producer)</w:t>
                                  </w:r>
                                </w:ins>
                                <w:r w:rsidRPr="004B1681">
                                  <w:rPr>
                                    <w:rFonts w:ascii="Arial" w:eastAsia="SimSun" w:hAnsi="Arial" w:cs="Arial"/>
                                    <w:sz w:val="16"/>
                                    <w:szCs w:val="16"/>
                                    <w:u w:val="single"/>
                                  </w:rPr>
                                  <w:t xml:space="preserve"> </w:t>
                                </w:r>
                              </w:p>
                              <w:p w:rsidR="008F4842" w:rsidRDefault="008F4842" w:rsidP="008F4842">
                                <w:pPr>
                                  <w:pStyle w:val="NormalWeb"/>
                                  <w:spacing w:before="0" w:beforeAutospacing="0" w:after="0" w:afterAutospacing="0"/>
                                </w:pPr>
                                <w: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1" name="Text Box 27"/>
                          <wps:cNvSpPr txBox="1"/>
                          <wps:spPr>
                            <a:xfrm>
                              <a:off x="614722" y="807184"/>
                              <a:ext cx="1262380" cy="205105"/>
                            </a:xfrm>
                            <a:prstGeom prst="rect">
                              <a:avLst/>
                            </a:prstGeom>
                            <a:noFill/>
                            <a:ln w="6350">
                              <a:noFill/>
                            </a:ln>
                          </wps:spPr>
                          <wps:txbx>
                            <w:txbxContent>
                              <w:p w:rsidR="008F4842" w:rsidRDefault="008F4842" w:rsidP="008F4842">
                                <w:pPr>
                                  <w:pStyle w:val="NormalWeb"/>
                                  <w:spacing w:before="0" w:beforeAutospacing="0" w:after="0" w:afterAutospacing="0"/>
                                  <w:rPr>
                                    <w:ins w:id="58" w:author="Samsung" w:date="2023-02-04T14:23:00Z"/>
                                  </w:rPr>
                                </w:pPr>
                                <w:ins w:id="59" w:author="Samsung" w:date="2023-02-04T14:23:00Z">
                                  <w:r>
                                    <w:rPr>
                                      <w:rFonts w:ascii="Arial" w:hAnsi="Arial" w:cs="Arial"/>
                                      <w:sz w:val="16"/>
                                      <w:szCs w:val="16"/>
                                    </w:rPr>
                                    <w:t>3. createMOI Response</w:t>
                                  </w:r>
                                </w:ins>
                              </w:p>
                              <w:p w:rsidR="008F4842" w:rsidRDefault="008F4842" w:rsidP="008F4842">
                                <w:pPr>
                                  <w:pStyle w:val="NormalWeb"/>
                                  <w:spacing w:before="0" w:beforeAutospacing="0" w:after="0" w:afterAutospacing="0"/>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2" name="Text Box 27"/>
                          <wps:cNvSpPr txBox="1"/>
                          <wps:spPr>
                            <a:xfrm>
                              <a:off x="2884398" y="713400"/>
                              <a:ext cx="1138555" cy="205105"/>
                            </a:xfrm>
                            <a:prstGeom prst="rect">
                              <a:avLst/>
                            </a:prstGeom>
                            <a:noFill/>
                            <a:ln w="6350">
                              <a:noFill/>
                            </a:ln>
                          </wps:spPr>
                          <wps:txbx>
                            <w:txbxContent>
                              <w:p w:rsidR="008F4842" w:rsidRPr="004B1681" w:rsidRDefault="008F4842" w:rsidP="008F4842">
                                <w:pPr>
                                  <w:pStyle w:val="NormalWeb"/>
                                  <w:spacing w:before="0" w:beforeAutospacing="0" w:after="0" w:afterAutospacing="0"/>
                                </w:pPr>
                                <w:ins w:id="60" w:author="Samsung" w:date="2023-02-04T13:41:00Z">
                                  <w:r w:rsidRPr="004B1681">
                                    <w:rPr>
                                      <w:rFonts w:ascii="Arial" w:eastAsia="SimSun" w:hAnsi="Arial" w:cs="Arial"/>
                                      <w:sz w:val="16"/>
                                      <w:szCs w:val="16"/>
                                      <w:u w:val="single"/>
                                    </w:rPr>
                                    <w:t>2. IoC will be created</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3" name="Text Box 27"/>
                          <wps:cNvSpPr txBox="1"/>
                          <wps:spPr>
                            <a:xfrm>
                              <a:off x="614881" y="1270247"/>
                              <a:ext cx="2109470" cy="205105"/>
                            </a:xfrm>
                            <a:prstGeom prst="rect">
                              <a:avLst/>
                            </a:prstGeom>
                            <a:noFill/>
                            <a:ln w="6350">
                              <a:noFill/>
                            </a:ln>
                          </wps:spPr>
                          <wps:txbx>
                            <w:txbxContent>
                              <w:p w:rsidR="008F4842" w:rsidRDefault="008F4842" w:rsidP="008F4842">
                                <w:pPr>
                                  <w:pStyle w:val="NormalWeb"/>
                                  <w:spacing w:before="0" w:beforeAutospacing="0" w:after="0" w:afterAutospacing="0"/>
                                  <w:rPr>
                                    <w:ins w:id="61" w:author="Samsung" w:date="2023-02-04T14:23:00Z"/>
                                  </w:rPr>
                                </w:pPr>
                                <w:ins w:id="62" w:author="Samsung" w:date="2023-02-04T14:23:00Z">
                                  <w:r>
                                    <w:rPr>
                                      <w:rFonts w:ascii="Arial" w:hAnsi="Arial" w:cs="Arial"/>
                                      <w:sz w:val="16"/>
                                      <w:szCs w:val="16"/>
                                    </w:rPr>
                                    <w:t>5. createMOI(IntfSubscriptionC</w:t>
                                  </w:r>
                                </w:ins>
                                <w:ins w:id="63" w:author="DG" w:date="2023-02-06T13:07:00Z">
                                  <w:r>
                                    <w:rPr>
                                      <w:rFonts w:ascii="Arial" w:hAnsi="Arial" w:cs="Arial"/>
                                      <w:sz w:val="16"/>
                                      <w:szCs w:val="16"/>
                                    </w:rPr>
                                    <w:t>trl</w:t>
                                  </w:r>
                                </w:ins>
                                <w:ins w:id="64" w:author="Samsung" w:date="2023-02-04T14:23:00Z">
                                  <w:r>
                                    <w:rPr>
                                      <w:rFonts w:ascii="Arial" w:hAnsi="Arial" w:cs="Arial"/>
                                      <w:sz w:val="16"/>
                                      <w:szCs w:val="16"/>
                                    </w:rPr>
                                    <w:t xml:space="preserve">) Request </w:t>
                                  </w:r>
                                </w:ins>
                              </w:p>
                              <w:p w:rsidR="008F4842" w:rsidRDefault="008F4842" w:rsidP="008F4842">
                                <w:pPr>
                                  <w:pStyle w:val="NormalWeb"/>
                                  <w:spacing w:before="0" w:beforeAutospacing="0" w:after="0" w:afterAutospacing="0"/>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5" name="Text Box 27"/>
                          <wps:cNvSpPr txBox="1"/>
                          <wps:spPr>
                            <a:xfrm>
                              <a:off x="2884689" y="1029925"/>
                              <a:ext cx="1138555" cy="370984"/>
                            </a:xfrm>
                            <a:prstGeom prst="rect">
                              <a:avLst/>
                            </a:prstGeom>
                            <a:noFill/>
                            <a:ln w="6350">
                              <a:noFill/>
                            </a:ln>
                          </wps:spPr>
                          <wps:txbx>
                            <w:txbxContent>
                              <w:p w:rsidR="008F4842" w:rsidRPr="004B1681" w:rsidRDefault="008F4842" w:rsidP="008F4842">
                                <w:pPr>
                                  <w:pStyle w:val="NormalWeb"/>
                                  <w:spacing w:before="0" w:beforeAutospacing="0" w:after="0" w:afterAutospacing="0"/>
                                  <w:rPr>
                                    <w:ins w:id="65" w:author="Samsung" w:date="2023-02-04T13:45:00Z"/>
                                    <w:rFonts w:ascii="Arial" w:eastAsia="SimSun" w:hAnsi="Arial" w:cs="Arial"/>
                                    <w:sz w:val="16"/>
                                    <w:szCs w:val="16"/>
                                    <w:u w:val="single"/>
                                  </w:rPr>
                                </w:pPr>
                                <w:ins w:id="66" w:author="Samsung" w:date="2023-02-04T13:45:00Z">
                                  <w:r w:rsidRPr="004B1681">
                                    <w:rPr>
                                      <w:rFonts w:ascii="Arial" w:eastAsia="SimSun" w:hAnsi="Arial" w:cs="Arial"/>
                                      <w:sz w:val="16"/>
                                      <w:szCs w:val="16"/>
                                      <w:u w:val="single"/>
                                    </w:rPr>
                                    <w:t>4. IOC containing</w:t>
                                  </w:r>
                                </w:ins>
                              </w:p>
                              <w:p w:rsidR="008F4842" w:rsidRPr="004B1681" w:rsidRDefault="008F4842" w:rsidP="008F4842">
                                <w:pPr>
                                  <w:pStyle w:val="NormalWeb"/>
                                  <w:spacing w:before="0" w:beforeAutospacing="0" w:after="0" w:afterAutospacing="0"/>
                                </w:pPr>
                                <w:ins w:id="67" w:author="Samsung" w:date="2023-02-04T13:46:00Z">
                                  <w:r w:rsidRPr="004B1681">
                                    <w:rPr>
                                      <w:rFonts w:ascii="Arial" w:eastAsia="SimSun" w:hAnsi="Arial" w:cs="Arial"/>
                                      <w:sz w:val="16"/>
                                      <w:szCs w:val="16"/>
                                      <w:u w:val="single"/>
                                    </w:rPr>
                                    <w:t>UPS info instantiated</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 name="Text Box 27"/>
                          <wps:cNvSpPr txBox="1"/>
                          <wps:spPr>
                            <a:xfrm>
                              <a:off x="2884465" y="1580904"/>
                              <a:ext cx="1138555" cy="282575"/>
                            </a:xfrm>
                            <a:prstGeom prst="rect">
                              <a:avLst/>
                            </a:prstGeom>
                            <a:noFill/>
                            <a:ln w="6350">
                              <a:noFill/>
                            </a:ln>
                          </wps:spPr>
                          <wps:txbx>
                            <w:txbxContent>
                              <w:p w:rsidR="008F4842" w:rsidRPr="004B1681" w:rsidRDefault="008F4842" w:rsidP="008F4842">
                                <w:pPr>
                                  <w:pStyle w:val="NormalWeb"/>
                                  <w:spacing w:before="0" w:beforeAutospacing="0" w:after="0" w:afterAutospacing="0"/>
                                  <w:rPr>
                                    <w:ins w:id="68" w:author="Samsung" w:date="2023-02-04T14:22:00Z"/>
                                    <w:rFonts w:ascii="Arial" w:eastAsia="SimSun" w:hAnsi="Arial" w:cs="Arial"/>
                                    <w:sz w:val="16"/>
                                    <w:szCs w:val="16"/>
                                    <w:u w:val="single"/>
                                  </w:rPr>
                                </w:pPr>
                                <w:ins w:id="69" w:author="Samsung" w:date="2023-02-04T14:22:00Z">
                                  <w:r w:rsidRPr="004B1681">
                                    <w:rPr>
                                      <w:rFonts w:ascii="Arial" w:eastAsia="SimSun" w:hAnsi="Arial" w:cs="Arial"/>
                                      <w:sz w:val="16"/>
                                      <w:szCs w:val="16"/>
                                      <w:u w:val="single"/>
                                    </w:rPr>
                                    <w:t>6. IoC will be created</w:t>
                                  </w:r>
                                </w:ins>
                              </w:p>
                              <w:p w:rsidR="008F4842" w:rsidRPr="004B1681" w:rsidRDefault="008F4842" w:rsidP="008F4842">
                                <w:pPr>
                                  <w:pStyle w:val="NormalWeb"/>
                                  <w:spacing w:before="0" w:beforeAutospacing="0" w:after="0" w:afterAutospacing="0"/>
                                  <w:rPr>
                                    <w:rFonts w:ascii="Arial" w:eastAsia="SimSun" w:hAnsi="Arial" w:cs="Arial"/>
                                    <w:sz w:val="16"/>
                                    <w:szCs w:val="16"/>
                                    <w:u w:val="single"/>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7" name="Text Box 27"/>
                          <wps:cNvSpPr txBox="1"/>
                          <wps:spPr>
                            <a:xfrm>
                              <a:off x="615126" y="1768477"/>
                              <a:ext cx="1285240" cy="205105"/>
                            </a:xfrm>
                            <a:prstGeom prst="rect">
                              <a:avLst/>
                            </a:prstGeom>
                            <a:noFill/>
                            <a:ln w="6350">
                              <a:noFill/>
                            </a:ln>
                          </wps:spPr>
                          <wps:txbx>
                            <w:txbxContent>
                              <w:p w:rsidR="008F4842" w:rsidRPr="004B1681" w:rsidRDefault="008F4842" w:rsidP="008F4842">
                                <w:pPr>
                                  <w:pStyle w:val="NormalWeb"/>
                                  <w:spacing w:before="0" w:beforeAutospacing="0" w:after="0" w:afterAutospacing="0"/>
                                </w:pPr>
                                <w:ins w:id="70" w:author="Samsung" w:date="2023-02-04T13:47:00Z">
                                  <w:r w:rsidRPr="004B1681">
                                    <w:rPr>
                                      <w:rFonts w:ascii="Arial" w:hAnsi="Arial" w:cs="Arial"/>
                                      <w:sz w:val="16"/>
                                      <w:szCs w:val="16"/>
                                      <w:u w:val="single"/>
                                    </w:rPr>
                                    <w:t>7. CreateMOI Response</w:t>
                                  </w:r>
                                </w:ins>
                                <w:r w:rsidRPr="004B1681">
                                  <w:rPr>
                                    <w:rFonts w:ascii="Arial"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8" name="Text Box 27"/>
                          <wps:cNvSpPr txBox="1"/>
                          <wps:spPr>
                            <a:xfrm>
                              <a:off x="614858" y="2223242"/>
                              <a:ext cx="1782445" cy="205105"/>
                            </a:xfrm>
                            <a:prstGeom prst="rect">
                              <a:avLst/>
                            </a:prstGeom>
                            <a:noFill/>
                            <a:ln w="6350">
                              <a:noFill/>
                            </a:ln>
                          </wps:spPr>
                          <wps:txbx>
                            <w:txbxContent>
                              <w:p w:rsidR="008F4842" w:rsidRPr="004B1681" w:rsidRDefault="008F4842" w:rsidP="008F4842">
                                <w:pPr>
                                  <w:pStyle w:val="NormalWeb"/>
                                  <w:spacing w:before="0" w:beforeAutospacing="0" w:after="0" w:afterAutospacing="0"/>
                                </w:pPr>
                                <w:ins w:id="71" w:author="Samsung" w:date="2023-02-04T13:49:00Z">
                                  <w:r w:rsidRPr="004B1681">
                                    <w:rPr>
                                      <w:rFonts w:ascii="Arial" w:hAnsi="Arial" w:cs="Arial"/>
                                      <w:sz w:val="16"/>
                                      <w:szCs w:val="16"/>
                                      <w:u w:val="single"/>
                                    </w:rPr>
                                    <w:t xml:space="preserve">8. </w:t>
                                  </w:r>
                                </w:ins>
                                <w:ins w:id="72" w:author="DG" w:date="2023-02-06T11:57:00Z">
                                  <w:r w:rsidRPr="004A4620">
                                    <w:rPr>
                                      <w:rFonts w:ascii="Arial" w:hAnsi="Arial" w:cs="Arial"/>
                                      <w:sz w:val="16"/>
                                      <w:szCs w:val="16"/>
                                      <w:u w:val="single"/>
                                    </w:rPr>
                                    <w:t>notifyMOIAttributeValueChanges</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9" name="Text Box 27"/>
                          <wps:cNvSpPr txBox="1"/>
                          <wps:spPr>
                            <a:xfrm>
                              <a:off x="615165" y="2659431"/>
                              <a:ext cx="1629410" cy="205105"/>
                            </a:xfrm>
                            <a:prstGeom prst="rect">
                              <a:avLst/>
                            </a:prstGeom>
                            <a:noFill/>
                            <a:ln w="6350">
                              <a:noFill/>
                            </a:ln>
                          </wps:spPr>
                          <wps:txbx>
                            <w:txbxContent>
                              <w:p w:rsidR="008F4842" w:rsidRPr="004B1681" w:rsidRDefault="008F4842" w:rsidP="008F4842">
                                <w:pPr>
                                  <w:pStyle w:val="NormalWeb"/>
                                  <w:spacing w:before="0" w:beforeAutospacing="0" w:after="0" w:afterAutospacing="0"/>
                                </w:pPr>
                                <w:ins w:id="73" w:author="Samsung" w:date="2023-02-04T13:50:00Z">
                                  <w:r w:rsidRPr="004B1681">
                                    <w:rPr>
                                      <w:rFonts w:ascii="Arial" w:hAnsi="Arial" w:cs="Arial"/>
                                      <w:sz w:val="16"/>
                                      <w:szCs w:val="16"/>
                                      <w:u w:val="single"/>
                                    </w:rPr>
                                    <w:t>9</w:t>
                                  </w:r>
                                </w:ins>
                                <w:r w:rsidRPr="004B1681">
                                  <w:rPr>
                                    <w:rFonts w:ascii="Arial" w:hAnsi="Arial" w:cs="Arial"/>
                                    <w:sz w:val="16"/>
                                    <w:szCs w:val="16"/>
                                    <w:u w:val="single"/>
                                  </w:rPr>
                                  <w:t xml:space="preserve">. </w:t>
                                </w:r>
                                <w:ins w:id="74" w:author="Samsung" w:date="2023-02-04T13:52:00Z">
                                  <w:r w:rsidRPr="004B1681">
                                    <w:rPr>
                                      <w:rFonts w:ascii="Arial" w:hAnsi="Arial" w:cs="Arial"/>
                                      <w:sz w:val="16"/>
                                      <w:szCs w:val="16"/>
                                      <w:u w:val="single"/>
                                    </w:rPr>
                                    <w:t>modifyMOIAttributes Request</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0" name="Text Box 27"/>
                          <wps:cNvSpPr txBox="1"/>
                          <wps:spPr>
                            <a:xfrm>
                              <a:off x="615222" y="3058016"/>
                              <a:ext cx="1736725" cy="205105"/>
                            </a:xfrm>
                            <a:prstGeom prst="rect">
                              <a:avLst/>
                            </a:prstGeom>
                            <a:noFill/>
                            <a:ln w="6350">
                              <a:noFill/>
                            </a:ln>
                          </wps:spPr>
                          <wps:txbx>
                            <w:txbxContent>
                              <w:p w:rsidR="008F4842" w:rsidRPr="004B1681" w:rsidRDefault="008F4842" w:rsidP="008F4842">
                                <w:pPr>
                                  <w:pStyle w:val="NormalWeb"/>
                                  <w:spacing w:before="0" w:beforeAutospacing="0" w:after="0" w:afterAutospacing="0"/>
                                </w:pPr>
                                <w:ins w:id="75" w:author="Samsung" w:date="2023-02-04T13:50:00Z">
                                  <w:r w:rsidRPr="004B1681">
                                    <w:rPr>
                                      <w:rFonts w:ascii="Arial" w:hAnsi="Arial" w:cs="Arial"/>
                                      <w:sz w:val="16"/>
                                      <w:szCs w:val="16"/>
                                      <w:u w:val="single"/>
                                    </w:rPr>
                                    <w:t>1</w:t>
                                  </w:r>
                                </w:ins>
                                <w:ins w:id="76" w:author="Samsung" w:date="2023-02-04T13:51:00Z">
                                  <w:r w:rsidRPr="004B1681">
                                    <w:rPr>
                                      <w:rFonts w:ascii="Arial" w:hAnsi="Arial" w:cs="Arial"/>
                                      <w:sz w:val="16"/>
                                      <w:szCs w:val="16"/>
                                      <w:u w:val="single"/>
                                    </w:rPr>
                                    <w:t>0</w:t>
                                  </w:r>
                                </w:ins>
                                <w:r w:rsidRPr="004B1681">
                                  <w:rPr>
                                    <w:rFonts w:ascii="Arial" w:hAnsi="Arial" w:cs="Arial"/>
                                    <w:sz w:val="16"/>
                                    <w:szCs w:val="16"/>
                                    <w:u w:val="single"/>
                                  </w:rPr>
                                  <w:t xml:space="preserve">. </w:t>
                                </w:r>
                                <w:ins w:id="77" w:author="Samsung" w:date="2023-02-04T13:52:00Z">
                                  <w:r w:rsidRPr="004B1681">
                                    <w:rPr>
                                      <w:rFonts w:ascii="Arial" w:hAnsi="Arial" w:cs="Arial"/>
                                      <w:sz w:val="16"/>
                                      <w:szCs w:val="16"/>
                                      <w:u w:val="single"/>
                                    </w:rPr>
                                    <w:t>modifyMOIAttributesResponse</w:t>
                                  </w:r>
                                </w:ins>
                                <w:r w:rsidRPr="004B1681">
                                  <w:rPr>
                                    <w:rFonts w:ascii="Arial"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1" name="Text Box 27"/>
                          <wps:cNvSpPr txBox="1"/>
                          <wps:spPr>
                            <a:xfrm>
                              <a:off x="614825" y="3497631"/>
                              <a:ext cx="1477010" cy="205105"/>
                            </a:xfrm>
                            <a:prstGeom prst="rect">
                              <a:avLst/>
                            </a:prstGeom>
                            <a:noFill/>
                            <a:ln w="6350">
                              <a:noFill/>
                            </a:ln>
                          </wps:spPr>
                          <wps:txbx>
                            <w:txbxContent>
                              <w:p w:rsidR="008F4842" w:rsidRPr="004B1681" w:rsidRDefault="008F4842" w:rsidP="008F4842">
                                <w:pPr>
                                  <w:pStyle w:val="NormalWeb"/>
                                  <w:spacing w:before="0" w:beforeAutospacing="0" w:after="0" w:afterAutospacing="0"/>
                                  <w:rPr>
                                    <w:ins w:id="78" w:author="Samsung" w:date="2023-02-04T14:22:00Z"/>
                                  </w:rPr>
                                </w:pPr>
                                <w:ins w:id="79" w:author="Samsung" w:date="2023-02-04T14:22:00Z">
                                  <w:r w:rsidRPr="004B1681">
                                    <w:rPr>
                                      <w:rFonts w:ascii="Arial" w:hAnsi="Arial" w:cs="Arial"/>
                                      <w:sz w:val="16"/>
                                      <w:szCs w:val="16"/>
                                      <w:u w:val="single"/>
                                    </w:rPr>
                                    <w:t xml:space="preserve">11. getMOIAttribute Request </w:t>
                                  </w:r>
                                  <w:r w:rsidRPr="004B1681">
                                    <w:rPr>
                                      <w:rFonts w:ascii="Arial" w:hAnsi="Arial" w:cs="Arial"/>
                                      <w:sz w:val="16"/>
                                      <w:szCs w:val="16"/>
                                    </w:rPr>
                                    <w:t xml:space="preserve"> </w:t>
                                  </w:r>
                                </w:ins>
                              </w:p>
                              <w:p w:rsidR="008F4842" w:rsidRPr="004B1681" w:rsidRDefault="008F4842" w:rsidP="008F4842">
                                <w:pPr>
                                  <w:pStyle w:val="NormalWeb"/>
                                  <w:spacing w:before="0" w:beforeAutospacing="0" w:after="0" w:afterAutospacing="0"/>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2" name="Text Box 27"/>
                          <wps:cNvSpPr txBox="1"/>
                          <wps:spPr>
                            <a:xfrm>
                              <a:off x="614798" y="3884493"/>
                              <a:ext cx="1556385" cy="205105"/>
                            </a:xfrm>
                            <a:prstGeom prst="rect">
                              <a:avLst/>
                            </a:prstGeom>
                            <a:noFill/>
                            <a:ln w="6350">
                              <a:noFill/>
                            </a:ln>
                          </wps:spPr>
                          <wps:txbx>
                            <w:txbxContent>
                              <w:p w:rsidR="008F4842" w:rsidRPr="004B1681" w:rsidRDefault="008F4842" w:rsidP="008F4842">
                                <w:pPr>
                                  <w:pStyle w:val="NormalWeb"/>
                                  <w:spacing w:before="0" w:beforeAutospacing="0" w:after="0" w:afterAutospacing="0"/>
                                </w:pPr>
                                <w:ins w:id="80" w:author="Samsung" w:date="2023-02-04T13:55:00Z">
                                  <w:r w:rsidRPr="004B1681">
                                    <w:rPr>
                                      <w:rFonts w:ascii="Arial" w:hAnsi="Arial" w:cs="Arial"/>
                                      <w:sz w:val="16"/>
                                      <w:szCs w:val="16"/>
                                      <w:u w:val="single"/>
                                    </w:rPr>
                                    <w:t>12. getMOIAttribute Response</w:t>
                                  </w:r>
                                </w:ins>
                                <w:r w:rsidRPr="004B1681">
                                  <w:rPr>
                                    <w:rFonts w:ascii="Arial"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4" name="Text Box 27"/>
                          <wps:cNvSpPr txBox="1"/>
                          <wps:spPr>
                            <a:xfrm>
                              <a:off x="5121129" y="459695"/>
                              <a:ext cx="776605" cy="205105"/>
                            </a:xfrm>
                            <a:prstGeom prst="rect">
                              <a:avLst/>
                            </a:prstGeom>
                            <a:noFill/>
                            <a:ln w="6350">
                              <a:noFill/>
                            </a:ln>
                          </wps:spPr>
                          <wps:txbx>
                            <w:txbxContent>
                              <w:p w:rsidR="008F4842" w:rsidRPr="004B1681" w:rsidRDefault="008F4842" w:rsidP="008F4842">
                                <w:pPr>
                                  <w:pStyle w:val="NormalWeb"/>
                                  <w:spacing w:before="0" w:beforeAutospacing="0" w:after="0" w:afterAutospacing="0"/>
                                  <w:rPr>
                                    <w:b/>
                                  </w:rPr>
                                </w:pPr>
                                <w:ins w:id="81" w:author="Samsung" w:date="2023-02-04T14:02:00Z">
                                  <w:r w:rsidRPr="004B1681">
                                    <w:rPr>
                                      <w:rFonts w:ascii="Arial" w:eastAsia="SimSun" w:hAnsi="Arial" w:cs="Arial"/>
                                      <w:b/>
                                      <w:sz w:val="16"/>
                                      <w:szCs w:val="16"/>
                                    </w:rPr>
                                    <w:t>Initialization</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6" name="Text Box 27"/>
                          <wps:cNvSpPr txBox="1"/>
                          <wps:spPr>
                            <a:xfrm>
                              <a:off x="3878629" y="2167062"/>
                              <a:ext cx="1821180" cy="205105"/>
                            </a:xfrm>
                            <a:prstGeom prst="rect">
                              <a:avLst/>
                            </a:prstGeom>
                            <a:noFill/>
                            <a:ln w="6350">
                              <a:noFill/>
                            </a:ln>
                          </wps:spPr>
                          <wps:txbx>
                            <w:txbxContent>
                              <w:p w:rsidR="008F4842" w:rsidRPr="004B1681" w:rsidRDefault="008F4842" w:rsidP="008F4842">
                                <w:pPr>
                                  <w:pStyle w:val="NormalWeb"/>
                                  <w:spacing w:before="0" w:beforeAutospacing="0" w:after="0" w:afterAutospacing="0"/>
                                </w:pPr>
                                <w:ins w:id="82" w:author="Samsung" w:date="2023-02-04T14:03:00Z">
                                  <w:r w:rsidRPr="004B1681">
                                    <w:rPr>
                                      <w:rFonts w:ascii="Arial" w:eastAsia="SimSun" w:hAnsi="Arial" w:cs="Arial"/>
                                      <w:b/>
                                      <w:bCs/>
                                      <w:sz w:val="16"/>
                                      <w:szCs w:val="16"/>
                                      <w:u w:val="single"/>
                                    </w:rPr>
                                    <w:t xml:space="preserve">MNO informs DSO of </w:t>
                                  </w:r>
                                </w:ins>
                                <w:ins w:id="83" w:author="DG" w:date="2023-02-06T12:06:00Z">
                                  <w:r>
                                    <w:rPr>
                                      <w:rFonts w:ascii="Arial" w:eastAsia="SimSun" w:hAnsi="Arial" w:cs="Arial"/>
                                      <w:b/>
                                      <w:bCs/>
                                      <w:sz w:val="16"/>
                                      <w:szCs w:val="16"/>
                                      <w:u w:val="single"/>
                                    </w:rPr>
                                    <w:t>the changes</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8" name="Text Box 27"/>
                          <wps:cNvSpPr txBox="1"/>
                          <wps:spPr>
                            <a:xfrm>
                              <a:off x="3878629" y="2770800"/>
                              <a:ext cx="1595120" cy="205105"/>
                            </a:xfrm>
                            <a:prstGeom prst="rect">
                              <a:avLst/>
                            </a:prstGeom>
                            <a:noFill/>
                            <a:ln w="6350">
                              <a:noFill/>
                            </a:ln>
                          </wps:spPr>
                          <wps:txbx>
                            <w:txbxContent>
                              <w:p w:rsidR="008F4842" w:rsidRPr="004B1681" w:rsidRDefault="008F4842" w:rsidP="008F4842">
                                <w:pPr>
                                  <w:pStyle w:val="NormalWeb"/>
                                  <w:spacing w:before="0" w:beforeAutospacing="0" w:after="0" w:afterAutospacing="0"/>
                                </w:pPr>
                                <w:ins w:id="84" w:author="Samsung" w:date="2023-02-04T14:05:00Z">
                                  <w:r w:rsidRPr="004B1681">
                                    <w:rPr>
                                      <w:rFonts w:ascii="Arial" w:eastAsia="SimSun" w:hAnsi="Arial" w:cs="Arial"/>
                                      <w:b/>
                                      <w:bCs/>
                                      <w:sz w:val="16"/>
                                      <w:szCs w:val="16"/>
                                    </w:rPr>
                                    <w:t>DSO</w:t>
                                  </w:r>
                                </w:ins>
                                <w:ins w:id="85" w:author="Samsung" w:date="2023-02-04T14:03:00Z">
                                  <w:r w:rsidRPr="004B1681">
                                    <w:rPr>
                                      <w:rFonts w:ascii="Arial" w:eastAsia="SimSun" w:hAnsi="Arial" w:cs="Arial"/>
                                      <w:b/>
                                      <w:bCs/>
                                      <w:sz w:val="16"/>
                                      <w:szCs w:val="16"/>
                                    </w:rPr>
                                    <w:t xml:space="preserve"> </w:t>
                                  </w:r>
                                </w:ins>
                                <w:ins w:id="86" w:author="DG" w:date="2023-02-06T12:07:00Z">
                                  <w:r>
                                    <w:rPr>
                                      <w:rFonts w:ascii="Arial" w:eastAsia="SimSun" w:hAnsi="Arial" w:cs="Arial"/>
                                      <w:b/>
                                      <w:bCs/>
                                      <w:sz w:val="16"/>
                                      <w:szCs w:val="16"/>
                                    </w:rPr>
                                    <w:t>updates the info</w:t>
                                  </w:r>
                                </w:ins>
                                <w:ins w:id="87" w:author="Samsung-230207" w:date="2023-02-07T13:02:00Z">
                                  <w:r>
                                    <w:rPr>
                                      <w:rFonts w:ascii="Arial" w:eastAsia="SimSun" w:hAnsi="Arial" w:cs="Arial"/>
                                      <w:b/>
                                      <w:bCs/>
                                      <w:sz w:val="16"/>
                                      <w:szCs w:val="16"/>
                                    </w:rPr>
                                    <w:t>r</w:t>
                                  </w:r>
                                </w:ins>
                                <w:ins w:id="88" w:author="DG" w:date="2023-02-06T12:07:00Z">
                                  <w:r>
                                    <w:rPr>
                                      <w:rFonts w:ascii="Arial" w:eastAsia="SimSun" w:hAnsi="Arial" w:cs="Arial"/>
                                      <w:b/>
                                      <w:bCs/>
                                      <w:sz w:val="16"/>
                                      <w:szCs w:val="16"/>
                                    </w:rPr>
                                    <w:t>mation</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0" name="Text Box 27"/>
                          <wps:cNvSpPr txBox="1"/>
                          <wps:spPr>
                            <a:xfrm>
                              <a:off x="3879412" y="3503493"/>
                              <a:ext cx="1482725" cy="205105"/>
                            </a:xfrm>
                            <a:prstGeom prst="rect">
                              <a:avLst/>
                            </a:prstGeom>
                            <a:noFill/>
                            <a:ln w="6350">
                              <a:noFill/>
                            </a:ln>
                          </wps:spPr>
                          <wps:txbx>
                            <w:txbxContent>
                              <w:p w:rsidR="008F4842" w:rsidRPr="004B1681" w:rsidRDefault="008F4842" w:rsidP="008F4842">
                                <w:pPr>
                                  <w:pStyle w:val="NormalWeb"/>
                                  <w:spacing w:before="0" w:beforeAutospacing="0" w:after="0" w:afterAutospacing="0"/>
                                </w:pPr>
                                <w:ins w:id="89" w:author="Samsung" w:date="2023-02-04T14:22:00Z">
                                  <w:r w:rsidRPr="004B1681">
                                    <w:rPr>
                                      <w:rFonts w:ascii="Arial" w:eastAsia="SimSun" w:hAnsi="Arial" w:cs="Arial"/>
                                      <w:b/>
                                      <w:bCs/>
                                      <w:sz w:val="16"/>
                                      <w:szCs w:val="16"/>
                                    </w:rPr>
                                    <w:t xml:space="preserve">DSO </w:t>
                                  </w:r>
                                </w:ins>
                                <w:ins w:id="90" w:author="DG" w:date="2023-02-06T12:08:00Z">
                                  <w:r>
                                    <w:rPr>
                                      <w:rFonts w:ascii="Arial" w:eastAsia="SimSun" w:hAnsi="Arial" w:cs="Arial"/>
                                      <w:b/>
                                      <w:bCs/>
                                      <w:sz w:val="16"/>
                                      <w:szCs w:val="16"/>
                                    </w:rPr>
                                    <w:t>retri</w:t>
                                  </w:r>
                                </w:ins>
                                <w:ins w:id="91" w:author="Samsung-230207" w:date="2023-02-07T13:02:00Z">
                                  <w:r>
                                    <w:rPr>
                                      <w:rFonts w:ascii="Arial" w:eastAsia="SimSun" w:hAnsi="Arial" w:cs="Arial"/>
                                      <w:b/>
                                      <w:bCs/>
                                      <w:sz w:val="16"/>
                                      <w:szCs w:val="16"/>
                                    </w:rPr>
                                    <w:t>e</w:t>
                                  </w:r>
                                </w:ins>
                                <w:ins w:id="92" w:author="DG" w:date="2023-02-06T12:08:00Z">
                                  <w:r>
                                    <w:rPr>
                                      <w:rFonts w:ascii="Arial" w:eastAsia="SimSun" w:hAnsi="Arial" w:cs="Arial"/>
                                      <w:b/>
                                      <w:bCs/>
                                      <w:sz w:val="16"/>
                                      <w:szCs w:val="16"/>
                                    </w:rPr>
                                    <w:t>ves the changes</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11D2E70" id="Canvas 1" o:spid="_x0000_s1026" editas="canvas" style="width:602.4pt;height:329.05pt;mso-position-horizontal-relative:char;mso-position-vertical-relative:line" coordsize="76504,417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6504;height:41789;visibility:visible;mso-wrap-style:square">
                    <v:fill o:detectmouseclick="t"/>
                    <v:path o:connecttype="none"/>
                  </v:shape>
                  <v:roundrect id="Rounded Rectangle 49" o:spid="_x0000_s1028" style="position:absolute;left:1331;top:33703;width:58439;height:7972;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" fillcolor="#f2f2f2 [3052]" strokecolor="black [3213]" strokeweight="1pt">
                    <v:stroke joinstyle="miter"/>
                  </v:roundrect>
                  <v:roundrect id="Rounded Rectangle 47" o:spid="_x0000_s1029" style="position:absolute;left:1331;top:26177;width:58439;height:7526;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" fillcolor="#f2f2f2 [3052]" strokecolor="black [3213]" strokeweight="1pt">
                    <v:stroke joinstyle="miter"/>
                  </v:roundrect>
                  <v:roundrect id="Rounded Rectangle 45" o:spid="_x0000_s1030" style="position:absolute;left:1213;top:21042;width:58439;height:507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" fillcolor="#f2f2f2 [3052]" strokecolor="black [3213]" strokeweight="1pt">
                    <v:stroke joinstyle="miter"/>
                  </v:roundrect>
                  <v:roundrect id="Rounded Rectangle 43" o:spid="_x0000_s1031" style="position:absolute;left:1172;top:3985;width:58439;height:16999;visibility:visible;mso-wrap-style:square;v-text-anchor:middle" arcsize="233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" fillcolor="#f2f2f2 [3052]" strokecolor="black [3213]" strokeweight="1pt">
                    <v:stroke joinstyle="miter"/>
                  </v:roundrect>
                  <v:rect id="Rectangle 2" o:spid="_x0000_s1032" style="position:absolute;left:996;top:410;width:8089;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" filled="f" strokecolor="black [3213]" strokeweight="1pt"/>
                  <v:rect id="Rectangle 3" o:spid="_x0000_s1033" style="position:absolute;left:25187;top:510;width:8084;height:3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lJ2xQAAANoAAAAPAAAAZHJzL2Rvd25yZXYueG1sRI9Ba8JA&#10;FITvgv9heYIXqRsr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AB6lJ2xQAAANoAAAAP&#10;AAAAAAAAAAAAAAAAAAcCAABkcnMvZG93bnJldi54bWxQSwUGAAAAAAMAAwC3AAAA+QIAAAAA&#10;" filled="f" strokecolor="black [3213]" strokeweight="1pt"/>
                  <v:line id="Straight Connector 4" o:spid="_x0000_s1034" style="position:absolute;visibility:visible;mso-wrap-style:square" from="4923,3550" to="4923,40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" strokecolor="black [3200]" strokeweight=".5pt">
                    <v:stroke joinstyle="miter"/>
                  </v:line>
                  <v:line id="Straight Connector 5" o:spid="_x0000_s1035" style="position:absolute;visibility:visible;mso-wrap-style:square" from="29348,3550" to="29348,41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" strokecolor="black [3200]" strokeweight=".5pt">
                    <v:stroke joinstyle="miter"/>
                  </v:line>
                  <v:shapetype id="_x0000_t32" coordsize="21600,21600" o:spt="32" o:oned="t" path="m,l21600,21600e" filled="f">
                    <v:path arrowok="t" fillok="f" o:connecttype="none"/>
                    <o:lock v:ext="edit" shapetype="t"/>
                  </v:shapetype>
                  <v:shape id="Straight Arrow Connector 6" o:spid="_x0000_s1036" type="#_x0000_t32" style="position:absolute;left:5040;top:6154;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" strokecolor="black [3200]" strokeweight=".5pt">
                    <v:stroke endarrow="block" joinstyle="miter"/>
                  </v:shape>
                  <v:shape id="Straight Arrow Connector 7" o:spid="_x0000_s1037" type="#_x0000_t32" style="position:absolute;left:5040;top:14455;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" strokecolor="black [3200]" strokeweight=".5pt">
                    <v:stroke endarrow="block" joinstyle="miter"/>
                  </v:shape>
                  <v:shape id="Straight Arrow Connector 8" o:spid="_x0000_s1038" type="#_x0000_t32" style="position:absolute;left:5099;top:10023;width:242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" strokecolor="black [3200]" strokeweight=".5pt">
                    <v:stroke endarrow="block" joinstyle="miter"/>
                  </v:shape>
                  <v:rect id="Rectangle 18" o:spid="_x0000_s1039" style="position:absolute;left:28941;top:6547;width:13320;height:3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" fillcolor="#f2f2f2 [3052]" strokecolor="black [3213]" strokeweight="1pt"/>
                  <v:rect id="Rectangle 19" o:spid="_x0000_s1040" style="position:absolute;left:28938;top:10708;width:13320;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" fillcolor="#f2f2f2 [3052]" strokecolor="black [3213]" strokeweight="1pt"/>
                  <v:rect id="Rectangle 20" o:spid="_x0000_s1041" style="position:absolute;left:28880;top:15457;width:13316;height:3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" fillcolor="#f2f2f2 [3052]" strokecolor="black [3213]" strokeweight="1pt"/>
                  <v:shape id="Straight Arrow Connector 21" o:spid="_x0000_s1042" type="#_x0000_t32" style="position:absolute;left:5104;top:19904;width:242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" strokecolor="black [3200]" strokeweight=".5pt">
                    <v:stroke endarrow="block" joinstyle="miter"/>
                  </v:shape>
                  <v:shape id="Straight Arrow Connector 22" o:spid="_x0000_s1043" type="#_x0000_t32" style="position:absolute;left:5099;top:24359;width:242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" strokecolor="black [3200]" strokeweight=".5pt">
                    <v:stroke dashstyle="dash" endarrow="block" joinstyle="miter"/>
                  </v:shape>
                  <v:shape id="Straight Arrow Connector 23" o:spid="_x0000_s1044" type="#_x0000_t32" style="position:absolute;left:5099;top:28405;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" strokecolor="black [3200]" strokeweight=".5pt">
                    <v:stroke endarrow="block" joinstyle="miter"/>
                  </v:shape>
                  <v:shape id="Straight Arrow Connector 24" o:spid="_x0000_s1045" type="#_x0000_t32" style="position:absolute;left:5156;top:32272;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" strokecolor="black [3200]" strokeweight=".5pt">
                    <v:stroke endarrow="block" joinstyle="miter"/>
                  </v:shape>
                  <v:shape id="Straight Arrow Connector 25" o:spid="_x0000_s1046" type="#_x0000_t32" style="position:absolute;left:5042;top:36881;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" strokecolor="black [3200]" strokeweight=".5pt">
                    <v:stroke endarrow="block" joinstyle="miter"/>
                  </v:shape>
                  <v:shape id="Straight Arrow Connector 26" o:spid="_x0000_s1047" type="#_x0000_t32" style="position:absolute;left:5099;top:40748;width:242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" strokecolor="black [3200]" strokeweight=".5pt">
                    <v:stroke endarrow="block" joinstyle="miter"/>
                  </v:shape>
                  <v:shapetype id="_x0000_t202" coordsize="21600,21600" o:spt="202" path="m,l,21600r21600,l21600,xe">
                    <v:stroke joinstyle="miter"/>
                    <v:path gradientshapeok="t" o:connecttype="rect"/>
                  </v:shapetype>
                  <v:shape id="Text Box 27" o:spid="_x0000_s1048" type="#_x0000_t202" style="position:absolute;left:6147;top:4161;width:12795;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rsidR="008F4842" w:rsidRPr="00F04E75" w:rsidRDefault="008F4842" w:rsidP="008F4842">
                          <w:pPr>
                            <w:spacing w:after="0"/>
                            <w:rPr>
                              <w:rFonts w:ascii="Arial" w:hAnsi="Arial" w:cs="Arial"/>
                              <w:sz w:val="16"/>
                              <w:szCs w:val="16"/>
                              <w:lang w:val="en-US"/>
                            </w:rPr>
                          </w:pPr>
                          <w:ins w:id="89" w:author="Samsung" w:date="2023-02-04T13:35:00Z">
                            <w:r>
                              <w:rPr>
                                <w:rFonts w:ascii="Arial" w:hAnsi="Arial" w:cs="Arial"/>
                                <w:sz w:val="16"/>
                                <w:szCs w:val="16"/>
                                <w:lang w:val="en-US"/>
                              </w:rPr>
                              <w:t xml:space="preserve">1. </w:t>
                            </w:r>
                          </w:ins>
                          <w:ins w:id="90" w:author="Samsung" w:date="2023-02-04T13:36:00Z">
                            <w:r>
                              <w:rPr>
                                <w:rFonts w:ascii="Arial" w:hAnsi="Arial" w:cs="Arial"/>
                                <w:sz w:val="16"/>
                                <w:szCs w:val="16"/>
                                <w:lang w:val="en-US"/>
                              </w:rPr>
                              <w:t>createMOI () Request</w:t>
                            </w:r>
                          </w:ins>
                        </w:p>
                      </w:txbxContent>
                    </v:textbox>
                  </v:shape>
                  <v:shape id="Text Box 27" o:spid="_x0000_s1049" type="#_x0000_t202" style="position:absolute;left:333;top:217;width:9633;height:31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" filled="f" stroked="f" strokeweight=".5pt">
                    <v:textbox>
                      <w:txbxContent>
                        <w:p w:rsidR="008F4842" w:rsidRPr="00F04E75" w:rsidRDefault="008F4842" w:rsidP="008F4842">
                          <w:pPr>
                            <w:pStyle w:val="NormalWeb"/>
                            <w:spacing w:before="0" w:beforeAutospacing="0" w:after="0" w:afterAutospacing="0"/>
                            <w:jc w:val="center"/>
                            <w:rPr>
                              <w:ins w:id="91" w:author="Samsung" w:date="2023-02-04T13:37:00Z"/>
                              <w:rFonts w:ascii="Arial" w:eastAsia="SimSun" w:hAnsi="Arial" w:cs="Arial"/>
                              <w:b/>
                              <w:sz w:val="16"/>
                              <w:szCs w:val="16"/>
                              <w:u w:val="single"/>
                            </w:rPr>
                          </w:pPr>
                          <w:ins w:id="92" w:author="Samsung" w:date="2023-02-04T13:37:00Z">
                            <w:r w:rsidRPr="00F04E75">
                              <w:rPr>
                                <w:rFonts w:ascii="Arial" w:eastAsia="SimSun" w:hAnsi="Arial" w:cs="Arial"/>
                                <w:b/>
                                <w:sz w:val="16"/>
                                <w:szCs w:val="16"/>
                                <w:u w:val="single"/>
                              </w:rPr>
                              <w:t>DSO</w:t>
                            </w:r>
                          </w:ins>
                        </w:p>
                        <w:p w:rsidR="008F4842" w:rsidRPr="00F04E75" w:rsidRDefault="008F4842" w:rsidP="008F4842">
                          <w:pPr>
                            <w:pStyle w:val="NormalWeb"/>
                            <w:spacing w:before="0" w:beforeAutospacing="0" w:after="0" w:afterAutospacing="0"/>
                            <w:rPr>
                              <w:ins w:id="93" w:author="Samsung" w:date="2023-02-04T13:37:00Z"/>
                              <w:rFonts w:ascii="Arial" w:eastAsia="SimSun" w:hAnsi="Arial" w:cs="Arial"/>
                              <w:sz w:val="16"/>
                              <w:szCs w:val="16"/>
                              <w:u w:val="single"/>
                            </w:rPr>
                          </w:pPr>
                          <w:ins w:id="94" w:author="Samsung" w:date="2023-02-04T13:37:00Z">
                            <w:r w:rsidRPr="00F04E75">
                              <w:rPr>
                                <w:rFonts w:ascii="Arial" w:eastAsia="SimSun" w:hAnsi="Arial" w:cs="Arial"/>
                                <w:sz w:val="16"/>
                                <w:szCs w:val="16"/>
                                <w:u w:val="single"/>
                              </w:rPr>
                              <w:t xml:space="preserve">(MnS Consumer) </w:t>
                            </w:r>
                          </w:ins>
                        </w:p>
                        <w:p w:rsidR="008F4842" w:rsidRPr="00F04E75" w:rsidRDefault="008F4842" w:rsidP="008F4842">
                          <w:pPr>
                            <w:pStyle w:val="NormalWeb"/>
                            <w:spacing w:before="0" w:beforeAutospacing="0" w:after="0" w:afterAutospacing="0"/>
                          </w:pPr>
                        </w:p>
                      </w:txbxContent>
                    </v:textbox>
                  </v:shape>
                  <v:shape id="Text Box 27" o:spid="_x0000_s1050" type="#_x0000_t202" style="position:absolute;left:25001;top:217;width:9068;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" filled="f" stroked="f" strokeweight=".5pt">
                    <v:textbox>
                      <w:txbxContent>
                        <w:p w:rsidR="008F4842" w:rsidRPr="004B1681" w:rsidRDefault="008F4842" w:rsidP="008F4842">
                          <w:pPr>
                            <w:pStyle w:val="NormalWeb"/>
                            <w:spacing w:before="0" w:beforeAutospacing="0" w:after="0" w:afterAutospacing="0"/>
                            <w:jc w:val="center"/>
                            <w:rPr>
                              <w:ins w:id="95" w:author="Samsung" w:date="2023-02-04T14:23:00Z"/>
                            </w:rPr>
                          </w:pPr>
                          <w:ins w:id="96" w:author="Samsung" w:date="2023-02-04T14:23:00Z">
                            <w:r w:rsidRPr="004B1681">
                              <w:rPr>
                                <w:rFonts w:ascii="Arial" w:eastAsia="SimSun" w:hAnsi="Arial" w:cs="Arial"/>
                                <w:b/>
                                <w:bCs/>
                                <w:sz w:val="16"/>
                                <w:szCs w:val="16"/>
                                <w:u w:val="single"/>
                              </w:rPr>
                              <w:t>MNO</w:t>
                            </w:r>
                          </w:ins>
                        </w:p>
                        <w:p w:rsidR="008F4842" w:rsidRPr="004B1681" w:rsidRDefault="008F4842" w:rsidP="008F4842">
                          <w:pPr>
                            <w:pStyle w:val="NormalWeb"/>
                            <w:spacing w:before="0" w:beforeAutospacing="0" w:after="0" w:afterAutospacing="0"/>
                          </w:pPr>
                          <w:ins w:id="97" w:author="Samsung" w:date="2023-02-04T14:23:00Z">
                            <w:r w:rsidRPr="004B1681">
                              <w:rPr>
                                <w:rFonts w:ascii="Arial" w:eastAsia="SimSun" w:hAnsi="Arial" w:cs="Arial"/>
                                <w:sz w:val="16"/>
                                <w:szCs w:val="16"/>
                                <w:u w:val="single"/>
                              </w:rPr>
                              <w:t>(MnS Producer)</w:t>
                            </w:r>
                          </w:ins>
                          <w:r w:rsidRPr="004B1681">
                            <w:rPr>
                              <w:rFonts w:ascii="Arial" w:eastAsia="SimSun" w:hAnsi="Arial" w:cs="Arial"/>
                              <w:sz w:val="16"/>
                              <w:szCs w:val="16"/>
                              <w:u w:val="single"/>
                            </w:rPr>
                            <w:t xml:space="preserve"> </w:t>
                          </w:r>
                        </w:p>
                        <w:p w:rsidR="008F4842" w:rsidRDefault="008F4842" w:rsidP="008F4842">
                          <w:pPr>
                            <w:pStyle w:val="NormalWeb"/>
                            <w:spacing w:before="0" w:beforeAutospacing="0" w:after="0" w:afterAutospacing="0"/>
                          </w:pPr>
                          <w:r>
                            <w:t> </w:t>
                          </w:r>
                        </w:p>
                      </w:txbxContent>
                    </v:textbox>
                  </v:shape>
                  <v:shape id="Text Box 27" o:spid="_x0000_s1051" type="#_x0000_t202" style="position:absolute;left:6147;top:8071;width:1262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rsidR="008F4842" w:rsidRDefault="008F4842" w:rsidP="008F4842">
                          <w:pPr>
                            <w:pStyle w:val="NormalWeb"/>
                            <w:spacing w:before="0" w:beforeAutospacing="0" w:after="0" w:afterAutospacing="0"/>
                            <w:rPr>
                              <w:ins w:id="98" w:author="Samsung" w:date="2023-02-04T14:23:00Z"/>
                            </w:rPr>
                          </w:pPr>
                          <w:ins w:id="99" w:author="Samsung" w:date="2023-02-04T14:23:00Z">
                            <w:r>
                              <w:rPr>
                                <w:rFonts w:ascii="Arial" w:hAnsi="Arial" w:cs="Arial"/>
                                <w:sz w:val="16"/>
                                <w:szCs w:val="16"/>
                              </w:rPr>
                              <w:t>3. createMOI Response</w:t>
                            </w:r>
                          </w:ins>
                        </w:p>
                        <w:p w:rsidR="008F4842" w:rsidRDefault="008F4842" w:rsidP="008F4842">
                          <w:pPr>
                            <w:pStyle w:val="NormalWeb"/>
                            <w:spacing w:before="0" w:beforeAutospacing="0" w:after="0" w:afterAutospacing="0"/>
                          </w:pPr>
                        </w:p>
                      </w:txbxContent>
                    </v:textbox>
                  </v:shape>
                  <v:shape id="Text Box 27" o:spid="_x0000_s1052" type="#_x0000_t202" style="position:absolute;left:28843;top:7134;width:11386;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Ye/xQAAANsAAAAPAAAAZHJzL2Rvd25yZXYueG1sRI9BawIx&#10;FITvBf9DeIIXqVkt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CJrYe/xQAAANsAAAAP&#10;AAAAAAAAAAAAAAAAAAcCAABkcnMvZG93bnJldi54bWxQSwUGAAAAAAMAAwC3AAAA+QIAAAAA&#10;" filled="f" stroked="f" strokeweight=".5pt">
                    <v:textbox>
                      <w:txbxContent>
                        <w:p w:rsidR="008F4842" w:rsidRPr="004B1681" w:rsidRDefault="008F4842" w:rsidP="008F4842">
                          <w:pPr>
                            <w:pStyle w:val="NormalWeb"/>
                            <w:spacing w:before="0" w:beforeAutospacing="0" w:after="0" w:afterAutospacing="0"/>
                          </w:pPr>
                          <w:ins w:id="100" w:author="Samsung" w:date="2023-02-04T13:41:00Z">
                            <w:r w:rsidRPr="004B1681">
                              <w:rPr>
                                <w:rFonts w:ascii="Arial" w:eastAsia="SimSun" w:hAnsi="Arial" w:cs="Arial"/>
                                <w:sz w:val="16"/>
                                <w:szCs w:val="16"/>
                                <w:u w:val="single"/>
                              </w:rPr>
                              <w:t>2. IoC will be created</w:t>
                            </w:r>
                          </w:ins>
                        </w:p>
                      </w:txbxContent>
                    </v:textbox>
                  </v:shape>
                  <v:shape id="Text Box 27" o:spid="_x0000_s1053" type="#_x0000_t202" style="position:absolute;left:6148;top:12702;width:21095;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rsidR="008F4842" w:rsidRDefault="008F4842" w:rsidP="008F4842">
                          <w:pPr>
                            <w:pStyle w:val="NormalWeb"/>
                            <w:spacing w:before="0" w:beforeAutospacing="0" w:after="0" w:afterAutospacing="0"/>
                            <w:rPr>
                              <w:ins w:id="101" w:author="Samsung" w:date="2023-02-04T14:23:00Z"/>
                            </w:rPr>
                          </w:pPr>
                          <w:ins w:id="102" w:author="Samsung" w:date="2023-02-04T14:23:00Z">
                            <w:r>
                              <w:rPr>
                                <w:rFonts w:ascii="Arial" w:hAnsi="Arial" w:cs="Arial"/>
                                <w:sz w:val="16"/>
                                <w:szCs w:val="16"/>
                              </w:rPr>
                              <w:t>5. createMOI(IntfSubscriptionC</w:t>
                            </w:r>
                          </w:ins>
                          <w:ins w:id="103" w:author="DG" w:date="2023-02-06T13:07:00Z">
                            <w:r>
                              <w:rPr>
                                <w:rFonts w:ascii="Arial" w:hAnsi="Arial" w:cs="Arial"/>
                                <w:sz w:val="16"/>
                                <w:szCs w:val="16"/>
                              </w:rPr>
                              <w:t>trl</w:t>
                            </w:r>
                          </w:ins>
                          <w:ins w:id="104" w:author="Samsung" w:date="2023-02-04T14:23:00Z">
                            <w:r>
                              <w:rPr>
                                <w:rFonts w:ascii="Arial" w:hAnsi="Arial" w:cs="Arial"/>
                                <w:sz w:val="16"/>
                                <w:szCs w:val="16"/>
                              </w:rPr>
                              <w:t xml:space="preserve">) Request </w:t>
                            </w:r>
                          </w:ins>
                        </w:p>
                        <w:p w:rsidR="008F4842" w:rsidRDefault="008F4842" w:rsidP="008F4842">
                          <w:pPr>
                            <w:pStyle w:val="NormalWeb"/>
                            <w:spacing w:before="0" w:beforeAutospacing="0" w:after="0" w:afterAutospacing="0"/>
                          </w:pPr>
                        </w:p>
                      </w:txbxContent>
                    </v:textbox>
                  </v:shape>
                  <v:shape id="Text Box 27" o:spid="_x0000_s1054" type="#_x0000_t202" style="position:absolute;left:28846;top:10299;width:11386;height:37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LxQAAANsAAAAPAAAAZHJzL2Rvd25yZXYueG1sRI9BawIx&#10;FITvBf9DeIVeimatKG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AGRB/LxQAAANsAAAAP&#10;AAAAAAAAAAAAAAAAAAcCAABkcnMvZG93bnJldi54bWxQSwUGAAAAAAMAAwC3AAAA+QIAAAAA&#10;" filled="f" stroked="f" strokeweight=".5pt">
                    <v:textbox>
                      <w:txbxContent>
                        <w:p w:rsidR="008F4842" w:rsidRPr="004B1681" w:rsidRDefault="008F4842" w:rsidP="008F4842">
                          <w:pPr>
                            <w:pStyle w:val="NormalWeb"/>
                            <w:spacing w:before="0" w:beforeAutospacing="0" w:after="0" w:afterAutospacing="0"/>
                            <w:rPr>
                              <w:ins w:id="105" w:author="Samsung" w:date="2023-02-04T13:45:00Z"/>
                              <w:rFonts w:ascii="Arial" w:eastAsia="SimSun" w:hAnsi="Arial" w:cs="Arial"/>
                              <w:sz w:val="16"/>
                              <w:szCs w:val="16"/>
                              <w:u w:val="single"/>
                            </w:rPr>
                          </w:pPr>
                          <w:ins w:id="106" w:author="Samsung" w:date="2023-02-04T13:45:00Z">
                            <w:r w:rsidRPr="004B1681">
                              <w:rPr>
                                <w:rFonts w:ascii="Arial" w:eastAsia="SimSun" w:hAnsi="Arial" w:cs="Arial"/>
                                <w:sz w:val="16"/>
                                <w:szCs w:val="16"/>
                                <w:u w:val="single"/>
                              </w:rPr>
                              <w:t>4. IOC containing</w:t>
                            </w:r>
                          </w:ins>
                        </w:p>
                        <w:p w:rsidR="008F4842" w:rsidRPr="004B1681" w:rsidRDefault="008F4842" w:rsidP="008F4842">
                          <w:pPr>
                            <w:pStyle w:val="NormalWeb"/>
                            <w:spacing w:before="0" w:beforeAutospacing="0" w:after="0" w:afterAutospacing="0"/>
                          </w:pPr>
                          <w:ins w:id="107" w:author="Samsung" w:date="2023-02-04T13:46:00Z">
                            <w:r w:rsidRPr="004B1681">
                              <w:rPr>
                                <w:rFonts w:ascii="Arial" w:eastAsia="SimSun" w:hAnsi="Arial" w:cs="Arial"/>
                                <w:sz w:val="16"/>
                                <w:szCs w:val="16"/>
                                <w:u w:val="single"/>
                              </w:rPr>
                              <w:t>UPS info instantiated</w:t>
                            </w:r>
                          </w:ins>
                        </w:p>
                      </w:txbxContent>
                    </v:textbox>
                  </v:shape>
                  <v:shape id="Text Box 27" o:spid="_x0000_s1055" type="#_x0000_t202" style="position:absolute;left:28844;top:15809;width:11386;height:28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oG8xQAAANsAAAAPAAAAZHJzL2Rvd25yZXYueG1sRI9BawIx&#10;FITvgv8hvEIvUrO2sM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D2loG8xQAAANsAAAAP&#10;AAAAAAAAAAAAAAAAAAcCAABkcnMvZG93bnJldi54bWxQSwUGAAAAAAMAAwC3AAAA+QIAAAAA&#10;" filled="f" stroked="f" strokeweight=".5pt">
                    <v:textbox>
                      <w:txbxContent>
                        <w:p w:rsidR="008F4842" w:rsidRPr="004B1681" w:rsidRDefault="008F4842" w:rsidP="008F4842">
                          <w:pPr>
                            <w:pStyle w:val="NormalWeb"/>
                            <w:spacing w:before="0" w:beforeAutospacing="0" w:after="0" w:afterAutospacing="0"/>
                            <w:rPr>
                              <w:ins w:id="108" w:author="Samsung" w:date="2023-02-04T14:22:00Z"/>
                              <w:rFonts w:ascii="Arial" w:eastAsia="SimSun" w:hAnsi="Arial" w:cs="Arial"/>
                              <w:sz w:val="16"/>
                              <w:szCs w:val="16"/>
                              <w:u w:val="single"/>
                            </w:rPr>
                          </w:pPr>
                          <w:ins w:id="109" w:author="Samsung" w:date="2023-02-04T14:22:00Z">
                            <w:r w:rsidRPr="004B1681">
                              <w:rPr>
                                <w:rFonts w:ascii="Arial" w:eastAsia="SimSun" w:hAnsi="Arial" w:cs="Arial"/>
                                <w:sz w:val="16"/>
                                <w:szCs w:val="16"/>
                                <w:u w:val="single"/>
                              </w:rPr>
                              <w:t>6. IoC will be created</w:t>
                            </w:r>
                          </w:ins>
                        </w:p>
                        <w:p w:rsidR="008F4842" w:rsidRPr="004B1681" w:rsidRDefault="008F4842" w:rsidP="008F4842">
                          <w:pPr>
                            <w:pStyle w:val="NormalWeb"/>
                            <w:spacing w:before="0" w:beforeAutospacing="0" w:after="0" w:afterAutospacing="0"/>
                            <w:rPr>
                              <w:rFonts w:ascii="Arial" w:eastAsia="SimSun" w:hAnsi="Arial" w:cs="Arial"/>
                              <w:sz w:val="16"/>
                              <w:szCs w:val="16"/>
                              <w:u w:val="single"/>
                            </w:rPr>
                          </w:pPr>
                        </w:p>
                      </w:txbxContent>
                    </v:textbox>
                  </v:shape>
                  <v:shape id="Text Box 27" o:spid="_x0000_s1056" type="#_x0000_t202" style="position:absolute;left:6151;top:17684;width:1285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iQnxQAAANsAAAAPAAAAZHJzL2Rvd25yZXYueG1sRI9BawIx&#10;FITvBf9DeIVeRLNWs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CZ2iQnxQAAANsAAAAP&#10;AAAAAAAAAAAAAAAAAAcCAABkcnMvZG93bnJldi54bWxQSwUGAAAAAAMAAwC3AAAA+QIAAAAA&#10;" filled="f" stroked="f" strokeweight=".5pt">
                    <v:textbox>
                      <w:txbxContent>
                        <w:p w:rsidR="008F4842" w:rsidRPr="004B1681" w:rsidRDefault="008F4842" w:rsidP="008F4842">
                          <w:pPr>
                            <w:pStyle w:val="NormalWeb"/>
                            <w:spacing w:before="0" w:beforeAutospacing="0" w:after="0" w:afterAutospacing="0"/>
                          </w:pPr>
                          <w:ins w:id="110" w:author="Samsung" w:date="2023-02-04T13:47:00Z">
                            <w:r w:rsidRPr="004B1681">
                              <w:rPr>
                                <w:rFonts w:ascii="Arial" w:hAnsi="Arial" w:cs="Arial"/>
                                <w:sz w:val="16"/>
                                <w:szCs w:val="16"/>
                                <w:u w:val="single"/>
                              </w:rPr>
                              <w:t>7. CreateMOI Response</w:t>
                            </w:r>
                          </w:ins>
                          <w:r w:rsidRPr="004B1681">
                            <w:rPr>
                              <w:rFonts w:ascii="Arial" w:hAnsi="Arial" w:cs="Arial"/>
                              <w:sz w:val="16"/>
                              <w:szCs w:val="16"/>
                            </w:rPr>
                            <w:t xml:space="preserve"> </w:t>
                          </w:r>
                        </w:p>
                      </w:txbxContent>
                    </v:textbox>
                  </v:shape>
                  <v:shape id="Text Box 27" o:spid="_x0000_s1057" type="#_x0000_t202" style="position:absolute;left:6148;top:22232;width:17825;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bBVwgAAANsAAAAPAAAAZHJzL2Rvd25yZXYueG1sRE9NawIx&#10;EL0L/Q9hCl6KZlWQ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DoRbBVwgAAANsAAAAPAAAA&#10;AAAAAAAAAAAAAAcCAABkcnMvZG93bnJldi54bWxQSwUGAAAAAAMAAwC3AAAA9gIAAAAA&#10;" filled="f" stroked="f" strokeweight=".5pt">
                    <v:textbox>
                      <w:txbxContent>
                        <w:p w:rsidR="008F4842" w:rsidRPr="004B1681" w:rsidRDefault="008F4842" w:rsidP="008F4842">
                          <w:pPr>
                            <w:pStyle w:val="NormalWeb"/>
                            <w:spacing w:before="0" w:beforeAutospacing="0" w:after="0" w:afterAutospacing="0"/>
                          </w:pPr>
                          <w:ins w:id="111" w:author="Samsung" w:date="2023-02-04T13:49:00Z">
                            <w:r w:rsidRPr="004B1681">
                              <w:rPr>
                                <w:rFonts w:ascii="Arial" w:hAnsi="Arial" w:cs="Arial"/>
                                <w:sz w:val="16"/>
                                <w:szCs w:val="16"/>
                                <w:u w:val="single"/>
                              </w:rPr>
                              <w:t xml:space="preserve">8. </w:t>
                            </w:r>
                          </w:ins>
                          <w:ins w:id="112" w:author="DG" w:date="2023-02-06T11:57:00Z">
                            <w:r w:rsidRPr="004A4620">
                              <w:rPr>
                                <w:rFonts w:ascii="Arial" w:hAnsi="Arial" w:cs="Arial"/>
                                <w:sz w:val="16"/>
                                <w:szCs w:val="16"/>
                                <w:u w:val="single"/>
                              </w:rPr>
                              <w:t>notifyMOIAttributeValueChanges</w:t>
                            </w:r>
                          </w:ins>
                        </w:p>
                      </w:txbxContent>
                    </v:textbox>
                  </v:shape>
                  <v:shape id="Text Box 27" o:spid="_x0000_s1058" type="#_x0000_t202" style="position:absolute;left:6151;top:26594;width:1629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RXOxQAAANsAAAAPAAAAZHJzL2Rvd25yZXYueG1sRI9BawIx&#10;FITvBf9DeIVeRLNWk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CHCRXOxQAAANsAAAAP&#10;AAAAAAAAAAAAAAAAAAcCAABkcnMvZG93bnJldi54bWxQSwUGAAAAAAMAAwC3AAAA+QIAAAAA&#10;" filled="f" stroked="f" strokeweight=".5pt">
                    <v:textbox>
                      <w:txbxContent>
                        <w:p w:rsidR="008F4842" w:rsidRPr="004B1681" w:rsidRDefault="008F4842" w:rsidP="008F4842">
                          <w:pPr>
                            <w:pStyle w:val="NormalWeb"/>
                            <w:spacing w:before="0" w:beforeAutospacing="0" w:after="0" w:afterAutospacing="0"/>
                          </w:pPr>
                          <w:ins w:id="113" w:author="Samsung" w:date="2023-02-04T13:50:00Z">
                            <w:r w:rsidRPr="004B1681">
                              <w:rPr>
                                <w:rFonts w:ascii="Arial" w:hAnsi="Arial" w:cs="Arial"/>
                                <w:sz w:val="16"/>
                                <w:szCs w:val="16"/>
                                <w:u w:val="single"/>
                              </w:rPr>
                              <w:t>9</w:t>
                            </w:r>
                          </w:ins>
                          <w:r w:rsidRPr="004B1681">
                            <w:rPr>
                              <w:rFonts w:ascii="Arial" w:hAnsi="Arial" w:cs="Arial"/>
                              <w:sz w:val="16"/>
                              <w:szCs w:val="16"/>
                              <w:u w:val="single"/>
                            </w:rPr>
                            <w:t xml:space="preserve">. </w:t>
                          </w:r>
                          <w:ins w:id="114" w:author="Samsung" w:date="2023-02-04T13:52:00Z">
                            <w:r w:rsidRPr="004B1681">
                              <w:rPr>
                                <w:rFonts w:ascii="Arial" w:hAnsi="Arial" w:cs="Arial"/>
                                <w:sz w:val="16"/>
                                <w:szCs w:val="16"/>
                                <w:u w:val="single"/>
                              </w:rPr>
                              <w:t>modifyMOIAttributes Request</w:t>
                            </w:r>
                          </w:ins>
                        </w:p>
                      </w:txbxContent>
                    </v:textbox>
                  </v:shape>
                  <v:shape id="Text Box 27" o:spid="_x0000_s1059" type="#_x0000_t202" style="position:absolute;left:6152;top:30580;width:17367;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c8uwgAAANsAAAAPAAAAZHJzL2Rvd25yZXYueG1sRE9NawIx&#10;EL0L/Q9hCl6KZhWR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BONc8uwgAAANsAAAAPAAAA&#10;AAAAAAAAAAAAAAcCAABkcnMvZG93bnJldi54bWxQSwUGAAAAAAMAAwC3AAAA9gIAAAAA&#10;" filled="f" stroked="f" strokeweight=".5pt">
                    <v:textbox>
                      <w:txbxContent>
                        <w:p w:rsidR="008F4842" w:rsidRPr="004B1681" w:rsidRDefault="008F4842" w:rsidP="008F4842">
                          <w:pPr>
                            <w:pStyle w:val="NormalWeb"/>
                            <w:spacing w:before="0" w:beforeAutospacing="0" w:after="0" w:afterAutospacing="0"/>
                          </w:pPr>
                          <w:ins w:id="115" w:author="Samsung" w:date="2023-02-04T13:50:00Z">
                            <w:r w:rsidRPr="004B1681">
                              <w:rPr>
                                <w:rFonts w:ascii="Arial" w:hAnsi="Arial" w:cs="Arial"/>
                                <w:sz w:val="16"/>
                                <w:szCs w:val="16"/>
                                <w:u w:val="single"/>
                              </w:rPr>
                              <w:t>1</w:t>
                            </w:r>
                          </w:ins>
                          <w:ins w:id="116" w:author="Samsung" w:date="2023-02-04T13:51:00Z">
                            <w:r w:rsidRPr="004B1681">
                              <w:rPr>
                                <w:rFonts w:ascii="Arial" w:hAnsi="Arial" w:cs="Arial"/>
                                <w:sz w:val="16"/>
                                <w:szCs w:val="16"/>
                                <w:u w:val="single"/>
                              </w:rPr>
                              <w:t>0</w:t>
                            </w:r>
                          </w:ins>
                          <w:r w:rsidRPr="004B1681">
                            <w:rPr>
                              <w:rFonts w:ascii="Arial" w:hAnsi="Arial" w:cs="Arial"/>
                              <w:sz w:val="16"/>
                              <w:szCs w:val="16"/>
                              <w:u w:val="single"/>
                            </w:rPr>
                            <w:t xml:space="preserve">. </w:t>
                          </w:r>
                          <w:ins w:id="117" w:author="Samsung" w:date="2023-02-04T13:52:00Z">
                            <w:r w:rsidRPr="004B1681">
                              <w:rPr>
                                <w:rFonts w:ascii="Arial" w:hAnsi="Arial" w:cs="Arial"/>
                                <w:sz w:val="16"/>
                                <w:szCs w:val="16"/>
                                <w:u w:val="single"/>
                              </w:rPr>
                              <w:t>modifyMOIAttributesResponse</w:t>
                            </w:r>
                          </w:ins>
                          <w:r w:rsidRPr="004B1681">
                            <w:rPr>
                              <w:rFonts w:ascii="Arial" w:hAnsi="Arial" w:cs="Arial"/>
                              <w:sz w:val="16"/>
                              <w:szCs w:val="16"/>
                            </w:rPr>
                            <w:t xml:space="preserve"> </w:t>
                          </w:r>
                        </w:p>
                      </w:txbxContent>
                    </v:textbox>
                  </v:shape>
                  <v:shape id="Text Box 27" o:spid="_x0000_s1060" type="#_x0000_t202" style="position:absolute;left:6148;top:34976;width:14770;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q1xQAAANsAAAAPAAAAZHJzL2Rvd25yZXYueG1sRI9BawIx&#10;FITvgv8hPMGL1KxS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AheWq1xQAAANsAAAAP&#10;AAAAAAAAAAAAAAAAAAcCAABkcnMvZG93bnJldi54bWxQSwUGAAAAAAMAAwC3AAAA+QIAAAAA&#10;" filled="f" stroked="f" strokeweight=".5pt">
                    <v:textbox>
                      <w:txbxContent>
                        <w:p w:rsidR="008F4842" w:rsidRPr="004B1681" w:rsidRDefault="008F4842" w:rsidP="008F4842">
                          <w:pPr>
                            <w:pStyle w:val="NormalWeb"/>
                            <w:spacing w:before="0" w:beforeAutospacing="0" w:after="0" w:afterAutospacing="0"/>
                            <w:rPr>
                              <w:ins w:id="118" w:author="Samsung" w:date="2023-02-04T14:22:00Z"/>
                            </w:rPr>
                          </w:pPr>
                          <w:ins w:id="119" w:author="Samsung" w:date="2023-02-04T14:22:00Z">
                            <w:r w:rsidRPr="004B1681">
                              <w:rPr>
                                <w:rFonts w:ascii="Arial" w:hAnsi="Arial" w:cs="Arial"/>
                                <w:sz w:val="16"/>
                                <w:szCs w:val="16"/>
                                <w:u w:val="single"/>
                              </w:rPr>
                              <w:t xml:space="preserve">11. getMOIAttribute Request </w:t>
                            </w:r>
                            <w:r w:rsidRPr="004B1681">
                              <w:rPr>
                                <w:rFonts w:ascii="Arial" w:hAnsi="Arial" w:cs="Arial"/>
                                <w:sz w:val="16"/>
                                <w:szCs w:val="16"/>
                              </w:rPr>
                              <w:t xml:space="preserve"> </w:t>
                            </w:r>
                          </w:ins>
                        </w:p>
                        <w:p w:rsidR="008F4842" w:rsidRPr="004B1681" w:rsidRDefault="008F4842" w:rsidP="008F4842">
                          <w:pPr>
                            <w:pStyle w:val="NormalWeb"/>
                            <w:spacing w:before="0" w:beforeAutospacing="0" w:after="0" w:afterAutospacing="0"/>
                          </w:pPr>
                        </w:p>
                      </w:txbxContent>
                    </v:textbox>
                  </v:shape>
                  <v:shape id="Text Box 27" o:spid="_x0000_s1061" type="#_x0000_t202" style="position:absolute;left:6147;top:38844;width:1556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rsidR="008F4842" w:rsidRPr="004B1681" w:rsidRDefault="008F4842" w:rsidP="008F4842">
                          <w:pPr>
                            <w:pStyle w:val="NormalWeb"/>
                            <w:spacing w:before="0" w:beforeAutospacing="0" w:after="0" w:afterAutospacing="0"/>
                          </w:pPr>
                          <w:ins w:id="120" w:author="Samsung" w:date="2023-02-04T13:55:00Z">
                            <w:r w:rsidRPr="004B1681">
                              <w:rPr>
                                <w:rFonts w:ascii="Arial" w:hAnsi="Arial" w:cs="Arial"/>
                                <w:sz w:val="16"/>
                                <w:szCs w:val="16"/>
                                <w:u w:val="single"/>
                              </w:rPr>
                              <w:t>12. getMOIAttribute Response</w:t>
                            </w:r>
                          </w:ins>
                          <w:r w:rsidRPr="004B1681">
                            <w:rPr>
                              <w:rFonts w:ascii="Arial" w:hAnsi="Arial" w:cs="Arial"/>
                              <w:sz w:val="16"/>
                              <w:szCs w:val="16"/>
                            </w:rPr>
                            <w:t xml:space="preserve"> </w:t>
                          </w:r>
                        </w:p>
                      </w:txbxContent>
                    </v:textbox>
                  </v:shape>
                  <v:shape id="Text Box 27" o:spid="_x0000_s1062" type="#_x0000_t202" style="position:absolute;left:51211;top:4596;width:7766;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sktxQAAANsAAAAPAAAAZHJzL2Rvd25yZXYueG1sRI9BawIx&#10;FITvgv8hPMGL1GxF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AxDsktxQAAANsAAAAP&#10;AAAAAAAAAAAAAAAAAAcCAABkcnMvZG93bnJldi54bWxQSwUGAAAAAAMAAwC3AAAA+QIAAAAA&#10;" filled="f" stroked="f" strokeweight=".5pt">
                    <v:textbox>
                      <w:txbxContent>
                        <w:p w:rsidR="008F4842" w:rsidRPr="004B1681" w:rsidRDefault="008F4842" w:rsidP="008F4842">
                          <w:pPr>
                            <w:pStyle w:val="NormalWeb"/>
                            <w:spacing w:before="0" w:beforeAutospacing="0" w:after="0" w:afterAutospacing="0"/>
                            <w:rPr>
                              <w:b/>
                            </w:rPr>
                          </w:pPr>
                          <w:ins w:id="121" w:author="Samsung" w:date="2023-02-04T14:02:00Z">
                            <w:r w:rsidRPr="004B1681">
                              <w:rPr>
                                <w:rFonts w:ascii="Arial" w:eastAsia="SimSun" w:hAnsi="Arial" w:cs="Arial"/>
                                <w:b/>
                                <w:sz w:val="16"/>
                                <w:szCs w:val="16"/>
                              </w:rPr>
                              <w:t>Initialization</w:t>
                            </w:r>
                          </w:ins>
                        </w:p>
                      </w:txbxContent>
                    </v:textbox>
                  </v:shape>
                  <v:shape id="Text Box 27" o:spid="_x0000_s1063" type="#_x0000_t202" style="position:absolute;left:38786;top:21670;width:1821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PLBxQAAANsAAAAPAAAAZHJzL2Rvd25yZXYueG1sRI9BawIx&#10;FITvgv8hvEIvUrOWss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CukPLBxQAAANsAAAAP&#10;AAAAAAAAAAAAAAAAAAcCAABkcnMvZG93bnJldi54bWxQSwUGAAAAAAMAAwC3AAAA+QIAAAAA&#10;" filled="f" stroked="f" strokeweight=".5pt">
                    <v:textbox>
                      <w:txbxContent>
                        <w:p w:rsidR="008F4842" w:rsidRPr="004B1681" w:rsidRDefault="008F4842" w:rsidP="008F4842">
                          <w:pPr>
                            <w:pStyle w:val="NormalWeb"/>
                            <w:spacing w:before="0" w:beforeAutospacing="0" w:after="0" w:afterAutospacing="0"/>
                          </w:pPr>
                          <w:ins w:id="122" w:author="Samsung" w:date="2023-02-04T14:03:00Z">
                            <w:r w:rsidRPr="004B1681">
                              <w:rPr>
                                <w:rFonts w:ascii="Arial" w:eastAsia="SimSun" w:hAnsi="Arial" w:cs="Arial"/>
                                <w:b/>
                                <w:bCs/>
                                <w:sz w:val="16"/>
                                <w:szCs w:val="16"/>
                                <w:u w:val="single"/>
                              </w:rPr>
                              <w:t xml:space="preserve">MNO informs DSO of </w:t>
                            </w:r>
                          </w:ins>
                          <w:ins w:id="123" w:author="DG" w:date="2023-02-06T12:06:00Z">
                            <w:r>
                              <w:rPr>
                                <w:rFonts w:ascii="Arial" w:eastAsia="SimSun" w:hAnsi="Arial" w:cs="Arial"/>
                                <w:b/>
                                <w:bCs/>
                                <w:sz w:val="16"/>
                                <w:szCs w:val="16"/>
                                <w:u w:val="single"/>
                              </w:rPr>
                              <w:t>the changes</w:t>
                            </w:r>
                          </w:ins>
                        </w:p>
                      </w:txbxContent>
                    </v:textbox>
                  </v:shape>
                  <v:shape id="Text Box 27" o:spid="_x0000_s1064" type="#_x0000_t202" style="position:absolute;left:38786;top:27708;width:15951;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8MowgAAANsAAAAPAAAAZHJzL2Rvd25yZXYueG1sRE9NawIx&#10;EL0L/Q9hCl6KZhWR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CwQ8MowgAAANsAAAAPAAAA&#10;AAAAAAAAAAAAAAcCAABkcnMvZG93bnJldi54bWxQSwUGAAAAAAMAAwC3AAAA9gIAAAAA&#10;" filled="f" stroked="f" strokeweight=".5pt">
                    <v:textbox>
                      <w:txbxContent>
                        <w:p w:rsidR="008F4842" w:rsidRPr="004B1681" w:rsidRDefault="008F4842" w:rsidP="008F4842">
                          <w:pPr>
                            <w:pStyle w:val="NormalWeb"/>
                            <w:spacing w:before="0" w:beforeAutospacing="0" w:after="0" w:afterAutospacing="0"/>
                          </w:pPr>
                          <w:ins w:id="124" w:author="Samsung" w:date="2023-02-04T14:05:00Z">
                            <w:r w:rsidRPr="004B1681">
                              <w:rPr>
                                <w:rFonts w:ascii="Arial" w:eastAsia="SimSun" w:hAnsi="Arial" w:cs="Arial"/>
                                <w:b/>
                                <w:bCs/>
                                <w:sz w:val="16"/>
                                <w:szCs w:val="16"/>
                              </w:rPr>
                              <w:t>DSO</w:t>
                            </w:r>
                          </w:ins>
                          <w:ins w:id="125" w:author="Samsung" w:date="2023-02-04T14:03:00Z">
                            <w:r w:rsidRPr="004B1681">
                              <w:rPr>
                                <w:rFonts w:ascii="Arial" w:eastAsia="SimSun" w:hAnsi="Arial" w:cs="Arial"/>
                                <w:b/>
                                <w:bCs/>
                                <w:sz w:val="16"/>
                                <w:szCs w:val="16"/>
                              </w:rPr>
                              <w:t xml:space="preserve"> </w:t>
                            </w:r>
                          </w:ins>
                          <w:ins w:id="126" w:author="DG" w:date="2023-02-06T12:07:00Z">
                            <w:r>
                              <w:rPr>
                                <w:rFonts w:ascii="Arial" w:eastAsia="SimSun" w:hAnsi="Arial" w:cs="Arial"/>
                                <w:b/>
                                <w:bCs/>
                                <w:sz w:val="16"/>
                                <w:szCs w:val="16"/>
                              </w:rPr>
                              <w:t>updates the info</w:t>
                            </w:r>
                          </w:ins>
                          <w:ins w:id="127" w:author="Samsung-230207" w:date="2023-02-07T13:02:00Z">
                            <w:r>
                              <w:rPr>
                                <w:rFonts w:ascii="Arial" w:eastAsia="SimSun" w:hAnsi="Arial" w:cs="Arial"/>
                                <w:b/>
                                <w:bCs/>
                                <w:sz w:val="16"/>
                                <w:szCs w:val="16"/>
                              </w:rPr>
                              <w:t>r</w:t>
                            </w:r>
                          </w:ins>
                          <w:ins w:id="128" w:author="DG" w:date="2023-02-06T12:07:00Z">
                            <w:r>
                              <w:rPr>
                                <w:rFonts w:ascii="Arial" w:eastAsia="SimSun" w:hAnsi="Arial" w:cs="Arial"/>
                                <w:b/>
                                <w:bCs/>
                                <w:sz w:val="16"/>
                                <w:szCs w:val="16"/>
                              </w:rPr>
                              <w:t>mation</w:t>
                            </w:r>
                          </w:ins>
                        </w:p>
                      </w:txbxContent>
                    </v:textbox>
                  </v:shape>
                  <v:shape id="Text Box 27" o:spid="_x0000_s1065" type="#_x0000_t202" style="position:absolute;left:38794;top:35034;width:14827;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FnzwgAAANsAAAAPAAAAZHJzL2Rvd25yZXYueG1sRE9NawIx&#10;EL0L/Q9hCl6KZhWU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DL7FnzwgAAANsAAAAPAAAA&#10;AAAAAAAAAAAAAAcCAABkcnMvZG93bnJldi54bWxQSwUGAAAAAAMAAwC3AAAA9gIAAAAA&#10;" filled="f" stroked="f" strokeweight=".5pt">
                    <v:textbox>
                      <w:txbxContent>
                        <w:p w:rsidR="008F4842" w:rsidRPr="004B1681" w:rsidRDefault="008F4842" w:rsidP="008F4842">
                          <w:pPr>
                            <w:pStyle w:val="NormalWeb"/>
                            <w:spacing w:before="0" w:beforeAutospacing="0" w:after="0" w:afterAutospacing="0"/>
                          </w:pPr>
                          <w:ins w:id="129" w:author="Samsung" w:date="2023-02-04T14:22:00Z">
                            <w:r w:rsidRPr="004B1681">
                              <w:rPr>
                                <w:rFonts w:ascii="Arial" w:eastAsia="SimSun" w:hAnsi="Arial" w:cs="Arial"/>
                                <w:b/>
                                <w:bCs/>
                                <w:sz w:val="16"/>
                                <w:szCs w:val="16"/>
                              </w:rPr>
                              <w:t xml:space="preserve">DSO </w:t>
                            </w:r>
                          </w:ins>
                          <w:ins w:id="130" w:author="DG" w:date="2023-02-06T12:08:00Z">
                            <w:r>
                              <w:rPr>
                                <w:rFonts w:ascii="Arial" w:eastAsia="SimSun" w:hAnsi="Arial" w:cs="Arial"/>
                                <w:b/>
                                <w:bCs/>
                                <w:sz w:val="16"/>
                                <w:szCs w:val="16"/>
                              </w:rPr>
                              <w:t>retri</w:t>
                            </w:r>
                          </w:ins>
                          <w:ins w:id="131" w:author="Samsung-230207" w:date="2023-02-07T13:02:00Z">
                            <w:r>
                              <w:rPr>
                                <w:rFonts w:ascii="Arial" w:eastAsia="SimSun" w:hAnsi="Arial" w:cs="Arial"/>
                                <w:b/>
                                <w:bCs/>
                                <w:sz w:val="16"/>
                                <w:szCs w:val="16"/>
                              </w:rPr>
                              <w:t>e</w:t>
                            </w:r>
                          </w:ins>
                          <w:ins w:id="132" w:author="DG" w:date="2023-02-06T12:08:00Z">
                            <w:r>
                              <w:rPr>
                                <w:rFonts w:ascii="Arial" w:eastAsia="SimSun" w:hAnsi="Arial" w:cs="Arial"/>
                                <w:b/>
                                <w:bCs/>
                                <w:sz w:val="16"/>
                                <w:szCs w:val="16"/>
                              </w:rPr>
                              <w:t>ves the changes</w:t>
                            </w:r>
                          </w:ins>
                        </w:p>
                      </w:txbxContent>
                    </v:textbox>
                  </v:shape>
                  <w10:anchorlock/>
                </v:group>
              </w:pict>
            </mc:Fallback>
          </mc:AlternateContent>
        </w:r>
      </w:ins>
    </w:p>
    <w:p w:rsidR="008F4842" w:rsidRDefault="008F4842" w:rsidP="008F4842">
      <w:pPr>
        <w:keepLines/>
        <w:spacing w:after="240"/>
        <w:jc w:val="center"/>
        <w:rPr>
          <w:ins w:id="93" w:author="Samsung" w:date="2023-02-17T10:43:00Z"/>
          <w:rFonts w:ascii="Arial" w:eastAsia="DengXian" w:hAnsi="Arial"/>
          <w:b/>
        </w:rPr>
      </w:pPr>
      <w:ins w:id="94" w:author="Samsung" w:date="2023-02-17T10:43:00Z">
        <w:r>
          <w:rPr>
            <w:rFonts w:ascii="Arial" w:eastAsia="DengXian" w:hAnsi="Arial"/>
            <w:b/>
          </w:rPr>
          <w:t>Figure 7.3.2.1.2-1: Coordinated Rapid Recovery and strategic outage plan</w:t>
        </w:r>
        <w:r w:rsidRPr="00F71C5C">
          <w:rPr>
            <w:rFonts w:ascii="Arial" w:eastAsia="DengXian" w:hAnsi="Arial"/>
            <w:b/>
          </w:rPr>
          <w:t xml:space="preserve"> Procedure</w:t>
        </w:r>
      </w:ins>
    </w:p>
    <w:p w:rsidR="008F4842" w:rsidRPr="005D44FC" w:rsidRDefault="008F4842" w:rsidP="008F4842">
      <w:pPr>
        <w:pStyle w:val="NO"/>
        <w:rPr>
          <w:ins w:id="95" w:author="Samsung" w:date="2023-02-17T10:43:00Z"/>
        </w:rPr>
      </w:pPr>
      <w:ins w:id="96" w:author="Samsung" w:date="2023-02-17T10:43:00Z">
        <w:r>
          <w:t>NOTE</w:t>
        </w:r>
      </w:ins>
      <w:ins w:id="97" w:author="Samsung" w:date="2023-02-17T10:45:00Z">
        <w:r>
          <w:t xml:space="preserve"> 1</w:t>
        </w:r>
      </w:ins>
      <w:ins w:id="98" w:author="Samsung" w:date="2023-02-17T10:43:00Z">
        <w:r>
          <w:t xml:space="preserve">: </w:t>
        </w:r>
        <w:r>
          <w:tab/>
          <w:t>Steps 1-7 in the procedure flow can be considered 'initial set up' to enable operations to address the functional requirements in 6.8 and 6.9 and described in Key Issues 7.3.1.2 and 7.3.1.3.</w:t>
        </w:r>
      </w:ins>
    </w:p>
    <w:p w:rsidR="008F4842" w:rsidRPr="00481C44" w:rsidRDefault="008F4842" w:rsidP="00481C44">
      <w:pPr>
        <w:pStyle w:val="B1"/>
        <w:rPr>
          <w:ins w:id="99" w:author="Samsung" w:date="2023-02-17T10:43:00Z"/>
        </w:rPr>
      </w:pPr>
      <w:ins w:id="100" w:author="Samsung" w:date="2023-02-17T10:44:00Z">
        <w:r w:rsidRPr="00481C44">
          <w:t>1.</w:t>
        </w:r>
        <w:r w:rsidRPr="00481C44">
          <w:tab/>
        </w:r>
      </w:ins>
      <w:ins w:id="101" w:author="Samsung" w:date="2023-02-17T10:43:00Z">
        <w:r w:rsidRPr="00481C44">
          <w:t>In order to be able to provide energy service outage and recovery related information for MNO, DSO sends createMOI request for creating an IOC which contains information attributes for outage and rapid recovery by DSO such as:</w:t>
        </w:r>
      </w:ins>
    </w:p>
    <w:p w:rsidR="008F4842" w:rsidRPr="00481C44" w:rsidRDefault="008F4842" w:rsidP="00481C44">
      <w:pPr>
        <w:pStyle w:val="B2"/>
        <w:rPr>
          <w:ins w:id="102" w:author="Samsung" w:date="2023-02-17T10:43:00Z"/>
        </w:rPr>
      </w:pPr>
      <w:ins w:id="103" w:author="Samsung" w:date="2023-02-17T10:44:00Z">
        <w:r w:rsidRPr="00481C44">
          <w:t>a)</w:t>
        </w:r>
        <w:r w:rsidRPr="00481C44">
          <w:tab/>
        </w:r>
      </w:ins>
      <w:ins w:id="104" w:author="Samsung" w:date="2023-02-17T10:43:00Z">
        <w:r w:rsidRPr="00481C44">
          <w:t xml:space="preserve">Time stamp of DSO’s energy distribution service outage </w:t>
        </w:r>
      </w:ins>
    </w:p>
    <w:p w:rsidR="008F4842" w:rsidRPr="00481C44" w:rsidRDefault="008F4842" w:rsidP="00481C44">
      <w:pPr>
        <w:pStyle w:val="B2"/>
        <w:rPr>
          <w:ins w:id="105" w:author="Samsung" w:date="2023-02-17T10:43:00Z"/>
        </w:rPr>
      </w:pPr>
      <w:ins w:id="106" w:author="Samsung" w:date="2023-02-17T10:44:00Z">
        <w:r w:rsidRPr="00481C44">
          <w:t>b)</w:t>
        </w:r>
        <w:r w:rsidRPr="00481C44">
          <w:tab/>
        </w:r>
      </w:ins>
      <w:ins w:id="107" w:author="Samsung" w:date="2023-02-17T10:43:00Z">
        <w:r w:rsidRPr="00481C44">
          <w:t>Locations (latitude-longitude pair and Energy Supply Id)</w:t>
        </w:r>
        <w:r w:rsidRPr="00481C44" w:rsidDel="00C56A51">
          <w:t xml:space="preserve"> </w:t>
        </w:r>
        <w:r w:rsidRPr="00481C44">
          <w:t xml:space="preserve"> where DSO’s energy service outage occurs </w:t>
        </w:r>
      </w:ins>
    </w:p>
    <w:p w:rsidR="008F4842" w:rsidRPr="00481C44" w:rsidRDefault="008F4842" w:rsidP="00481C44">
      <w:pPr>
        <w:pStyle w:val="B2"/>
        <w:rPr>
          <w:ins w:id="108" w:author="Samsung" w:date="2023-02-17T10:43:00Z"/>
        </w:rPr>
      </w:pPr>
      <w:ins w:id="109" w:author="Samsung" w:date="2023-02-17T10:44:00Z">
        <w:r w:rsidRPr="00481C44">
          <w:t>c)</w:t>
        </w:r>
        <w:r w:rsidRPr="00481C44">
          <w:tab/>
        </w:r>
      </w:ins>
      <w:ins w:id="110" w:author="Samsung" w:date="2023-02-17T10:43:00Z">
        <w:r w:rsidRPr="00481C44">
          <w:t>Time by when DSO expects restoration of its distribution services for MNO.</w:t>
        </w:r>
      </w:ins>
    </w:p>
    <w:p w:rsidR="008F4842" w:rsidRPr="00481C44" w:rsidRDefault="008F4842" w:rsidP="00481C44">
      <w:pPr>
        <w:pStyle w:val="B2"/>
        <w:rPr>
          <w:ins w:id="111" w:author="Samsung" w:date="2023-02-17T10:43:00Z"/>
        </w:rPr>
      </w:pPr>
      <w:ins w:id="112" w:author="Samsung" w:date="2023-02-17T10:44:00Z">
        <w:r w:rsidRPr="00481C44">
          <w:t>d)</w:t>
        </w:r>
        <w:r w:rsidRPr="00481C44">
          <w:tab/>
        </w:r>
      </w:ins>
      <w:ins w:id="113" w:author="Samsung" w:date="2023-02-17T10:43:00Z">
        <w:r w:rsidRPr="00481C44">
          <w:t>Time when DSO has restored its energy transmission service and starts expecting rapid intervention by MNO.</w:t>
        </w:r>
      </w:ins>
    </w:p>
    <w:p w:rsidR="008F4842" w:rsidRPr="00481C44" w:rsidRDefault="008F4842" w:rsidP="00481C44">
      <w:pPr>
        <w:pStyle w:val="B2"/>
        <w:rPr>
          <w:ins w:id="114" w:author="Samsung" w:date="2023-02-17T10:43:00Z"/>
        </w:rPr>
      </w:pPr>
      <w:ins w:id="115" w:author="Samsung" w:date="2023-02-17T10:44:00Z">
        <w:r w:rsidRPr="00481C44">
          <w:t>e)</w:t>
        </w:r>
        <w:r w:rsidRPr="00481C44">
          <w:tab/>
        </w:r>
      </w:ins>
      <w:ins w:id="116" w:author="Samsung" w:date="2023-02-17T10:43:00Z">
        <w:r w:rsidRPr="00481C44">
          <w:t>Time duration for which DSO expects to require MNO’s rapid intervention for being able to use smart energy services to restore its energy distribution services.</w:t>
        </w:r>
      </w:ins>
    </w:p>
    <w:p w:rsidR="008F4842" w:rsidRPr="00481C44" w:rsidRDefault="008F4842" w:rsidP="00481C44">
      <w:pPr>
        <w:pStyle w:val="B2"/>
        <w:rPr>
          <w:ins w:id="117" w:author="Samsung" w:date="2023-02-17T10:43:00Z"/>
        </w:rPr>
      </w:pPr>
      <w:ins w:id="118" w:author="Samsung" w:date="2023-02-17T10:44:00Z">
        <w:r w:rsidRPr="00481C44">
          <w:t>f)</w:t>
        </w:r>
        <w:r w:rsidRPr="00481C44">
          <w:tab/>
        </w:r>
      </w:ins>
      <w:ins w:id="119" w:author="Samsung" w:date="2023-02-17T10:43:00Z">
        <w:r w:rsidRPr="00481C44">
          <w:t>Information of locations where for example DSO substations need to restore distribution services on priority.</w:t>
        </w:r>
      </w:ins>
    </w:p>
    <w:p w:rsidR="008F4842" w:rsidRPr="00481C44" w:rsidRDefault="008F4842" w:rsidP="00481C44">
      <w:pPr>
        <w:pStyle w:val="B2"/>
        <w:rPr>
          <w:ins w:id="120" w:author="Samsung" w:date="2023-02-17T10:43:00Z"/>
        </w:rPr>
      </w:pPr>
      <w:ins w:id="121" w:author="Samsung" w:date="2023-02-17T10:44:00Z">
        <w:r w:rsidRPr="00481C44">
          <w:lastRenderedPageBreak/>
          <w:t>g)</w:t>
        </w:r>
        <w:r w:rsidRPr="00481C44">
          <w:tab/>
        </w:r>
      </w:ins>
      <w:ins w:id="122" w:author="Samsung" w:date="2023-02-17T10:43:00Z">
        <w:r w:rsidRPr="00481C44">
          <w:t>The time at which MNO will actually be able to provide rapid intervention to DSO.</w:t>
        </w:r>
      </w:ins>
    </w:p>
    <w:p w:rsidR="008F4842" w:rsidRPr="00481C44" w:rsidRDefault="008F4842" w:rsidP="00481C44">
      <w:pPr>
        <w:pStyle w:val="B2"/>
        <w:rPr>
          <w:ins w:id="123" w:author="Samsung" w:date="2023-02-17T10:44:00Z"/>
        </w:rPr>
      </w:pPr>
      <w:ins w:id="124" w:author="Samsung" w:date="2023-02-17T10:44:00Z">
        <w:r w:rsidRPr="00481C44">
          <w:t>h)</w:t>
        </w:r>
        <w:r w:rsidRPr="00481C44">
          <w:tab/>
        </w:r>
      </w:ins>
      <w:ins w:id="125" w:author="Samsung" w:date="2023-02-17T10:43:00Z">
        <w:r w:rsidRPr="00481C44">
          <w:t>The time duration for which MNO will actually be able to provide rapid intervention to DS</w:t>
        </w:r>
      </w:ins>
    </w:p>
    <w:p w:rsidR="008F4842" w:rsidRPr="00481C44" w:rsidRDefault="008F4842" w:rsidP="00481C44">
      <w:pPr>
        <w:pStyle w:val="B2"/>
        <w:rPr>
          <w:ins w:id="126" w:author="Samsung" w:date="2023-02-17T10:43:00Z"/>
        </w:rPr>
      </w:pPr>
      <w:ins w:id="127" w:author="Samsung" w:date="2023-02-17T10:44:00Z">
        <w:r w:rsidRPr="00481C44">
          <w:t>i)</w:t>
        </w:r>
        <w:r w:rsidRPr="00481C44">
          <w:tab/>
        </w:r>
      </w:ins>
      <w:ins w:id="128" w:author="Samsung" w:date="2023-02-17T10:43:00Z">
        <w:r w:rsidRPr="00481C44">
          <w:t>The information of locations where MNO will actually be able to provide rapid intervention  to DSO.</w:t>
        </w:r>
      </w:ins>
    </w:p>
    <w:p w:rsidR="008F4842" w:rsidRPr="00481C44" w:rsidRDefault="008F4842" w:rsidP="00481C44">
      <w:pPr>
        <w:pStyle w:val="B2"/>
        <w:rPr>
          <w:ins w:id="129" w:author="Samsung" w:date="2023-02-17T10:43:00Z"/>
        </w:rPr>
      </w:pPr>
      <w:ins w:id="130" w:author="Samsung" w:date="2023-02-17T10:44:00Z">
        <w:r w:rsidRPr="00481C44">
          <w:t>j)</w:t>
        </w:r>
        <w:r w:rsidRPr="00481C44">
          <w:tab/>
        </w:r>
      </w:ins>
      <w:ins w:id="131" w:author="Samsung" w:date="2023-02-17T10:43:00Z">
        <w:r w:rsidRPr="00481C44">
          <w:t>The time stamp at which DSO’s energy distribution services are finally restored.</w:t>
        </w:r>
      </w:ins>
    </w:p>
    <w:p w:rsidR="008F4842" w:rsidRPr="00481C44" w:rsidRDefault="008F4842" w:rsidP="00481C44">
      <w:pPr>
        <w:pStyle w:val="B2"/>
        <w:rPr>
          <w:ins w:id="132" w:author="Samsung" w:date="2023-02-17T10:43:00Z"/>
        </w:rPr>
      </w:pPr>
      <w:ins w:id="133" w:author="Samsung" w:date="2023-02-17T10:45:00Z">
        <w:r w:rsidRPr="00481C44">
          <w:t>k)</w:t>
        </w:r>
        <w:r w:rsidRPr="00481C44">
          <w:tab/>
        </w:r>
      </w:ins>
      <w:ins w:id="134" w:author="Samsung" w:date="2023-02-17T10:43:00Z">
        <w:r w:rsidRPr="00481C44">
          <w:t>The information of locations where (e.g. DSO substations) distribution energy service has been finally restored.</w:t>
        </w:r>
      </w:ins>
    </w:p>
    <w:p w:rsidR="008F4842" w:rsidRPr="00D062FB" w:rsidRDefault="008F4842" w:rsidP="008F4842">
      <w:pPr>
        <w:keepLines/>
        <w:ind w:left="360"/>
        <w:rPr>
          <w:ins w:id="135" w:author="Samsung" w:date="2023-02-17T10:43:00Z"/>
          <w:rFonts w:eastAsia="DengXian"/>
          <w:lang w:val="en-IN"/>
        </w:rPr>
      </w:pPr>
      <w:ins w:id="136" w:author="Samsung" w:date="2023-02-17T10:45:00Z">
        <w:r>
          <w:rPr>
            <w:rFonts w:eastAsia="DengXian"/>
            <w:lang w:val="en-IN"/>
          </w:rPr>
          <w:t>NOTE 2</w:t>
        </w:r>
      </w:ins>
      <w:ins w:id="137" w:author="Samsung" w:date="2023-02-17T10:43:00Z">
        <w:r>
          <w:rPr>
            <w:rFonts w:eastAsia="DengXian"/>
            <w:lang w:val="en-IN"/>
          </w:rPr>
          <w:t>: Not all of the above will be configured at the time of IOC creation.</w:t>
        </w:r>
      </w:ins>
    </w:p>
    <w:p w:rsidR="008F4842" w:rsidRPr="00481C44" w:rsidRDefault="008F4842" w:rsidP="00481C44">
      <w:pPr>
        <w:pStyle w:val="B1"/>
        <w:rPr>
          <w:ins w:id="138" w:author="Samsung" w:date="2023-02-17T10:43:00Z"/>
        </w:rPr>
      </w:pPr>
      <w:ins w:id="139" w:author="Samsung" w:date="2023-02-17T10:45:00Z">
        <w:r w:rsidRPr="00481C44">
          <w:t>2.</w:t>
        </w:r>
        <w:r w:rsidRPr="00481C44">
          <w:tab/>
        </w:r>
      </w:ins>
      <w:ins w:id="140" w:author="Samsung" w:date="2023-02-17T10:43:00Z">
        <w:r w:rsidRPr="00481C44">
          <w:t>MnS producer in MNO creates the MOI that contains these information attribute records for multiple sites.</w:t>
        </w:r>
      </w:ins>
    </w:p>
    <w:p w:rsidR="008F4842" w:rsidRPr="00481C44" w:rsidRDefault="008F4842" w:rsidP="00481C44">
      <w:pPr>
        <w:pStyle w:val="B1"/>
        <w:rPr>
          <w:ins w:id="141" w:author="Samsung" w:date="2023-02-17T10:43:00Z"/>
        </w:rPr>
      </w:pPr>
      <w:ins w:id="142" w:author="Samsung" w:date="2023-02-17T10:45:00Z">
        <w:r w:rsidRPr="00481C44">
          <w:t>3.</w:t>
        </w:r>
        <w:r w:rsidRPr="00481C44">
          <w:tab/>
        </w:r>
      </w:ins>
      <w:ins w:id="143" w:author="Samsung" w:date="2023-02-17T10:43:00Z">
        <w:r w:rsidRPr="00481C44">
          <w:t>createMOI response is sent by MNO MnS producer to DSO.</w:t>
        </w:r>
      </w:ins>
    </w:p>
    <w:p w:rsidR="008F4842" w:rsidRPr="00481C44" w:rsidRDefault="008F4842" w:rsidP="00481C44">
      <w:pPr>
        <w:pStyle w:val="B1"/>
        <w:rPr>
          <w:ins w:id="144" w:author="Samsung" w:date="2023-02-17T10:43:00Z"/>
        </w:rPr>
      </w:pPr>
      <w:ins w:id="145" w:author="Samsung" w:date="2023-02-17T10:45:00Z">
        <w:r w:rsidRPr="00481C44">
          <w:t>4.</w:t>
        </w:r>
        <w:r w:rsidRPr="00481C44">
          <w:tab/>
        </w:r>
      </w:ins>
      <w:ins w:id="146" w:author="Samsung" w:date="2023-02-17T10:43:00Z">
        <w:r w:rsidRPr="00481C44">
          <w:t xml:space="preserve">MNO creates the MOI representing the UPS related information of MNO site. It is name-contained by IOC created in step 1. This is required by DSO from MNO to achieve coordinated intelligent outage planning by DSO during its energy outage recovery. UPS related information </w:t>
        </w:r>
        <w:del w:id="147" w:author="DG" w:date="2023-02-06T12:12:00Z">
          <w:r w:rsidRPr="00481C44" w:rsidDel="00195CEE">
            <w:delText xml:space="preserve"> </w:delText>
          </w:r>
        </w:del>
        <w:r w:rsidRPr="00481C44">
          <w:t>of MNO site shall be:</w:t>
        </w:r>
      </w:ins>
    </w:p>
    <w:p w:rsidR="008F4842" w:rsidRPr="00481C44" w:rsidRDefault="008F4842" w:rsidP="00481C44">
      <w:pPr>
        <w:pStyle w:val="B2"/>
        <w:rPr>
          <w:ins w:id="148" w:author="Samsung" w:date="2023-02-17T10:43:00Z"/>
        </w:rPr>
      </w:pPr>
      <w:ins w:id="149" w:author="Samsung" w:date="2023-02-17T10:45:00Z">
        <w:r w:rsidRPr="00481C44">
          <w:t>4.1</w:t>
        </w:r>
        <w:r w:rsidRPr="00481C44">
          <w:tab/>
        </w:r>
      </w:ins>
      <w:ins w:id="150" w:author="Samsung" w:date="2023-02-17T10:43:00Z">
        <w:r w:rsidRPr="00481C44">
          <w:t>Information on whether the MNO site has UPS installed/available or not.</w:t>
        </w:r>
      </w:ins>
    </w:p>
    <w:p w:rsidR="008F4842" w:rsidRPr="00481C44" w:rsidRDefault="008F4842" w:rsidP="00481C44">
      <w:pPr>
        <w:pStyle w:val="B2"/>
        <w:rPr>
          <w:ins w:id="151" w:author="Samsung" w:date="2023-02-17T10:43:00Z"/>
        </w:rPr>
      </w:pPr>
      <w:ins w:id="152" w:author="Samsung" w:date="2023-02-17T10:45:00Z">
        <w:r w:rsidRPr="00481C44">
          <w:t>4.2</w:t>
        </w:r>
        <w:r w:rsidRPr="00481C44">
          <w:tab/>
        </w:r>
      </w:ins>
      <w:ins w:id="153" w:author="Samsung" w:date="2023-02-17T10:43:00Z">
        <w:r w:rsidRPr="00481C44">
          <w:t>Information on the total UPS backup capacity installed in MNO site</w:t>
        </w:r>
      </w:ins>
      <w:ins w:id="154" w:author="Samsung" w:date="2023-02-17T15:30:00Z">
        <w:r w:rsidR="00BC455F">
          <w:t xml:space="preserve"> (suggested granularity: number of</w:t>
        </w:r>
      </w:ins>
      <w:ins w:id="155" w:author="Samsung" w:date="2023-02-17T10:43:00Z">
        <w:r w:rsidRPr="00481C44">
          <w:t xml:space="preserve"> in minutes</w:t>
        </w:r>
      </w:ins>
      <w:ins w:id="156" w:author="Samsung" w:date="2023-02-17T15:30:00Z">
        <w:r w:rsidR="00BC455F">
          <w:t>)</w:t>
        </w:r>
      </w:ins>
      <w:ins w:id="157" w:author="Samsung" w:date="2023-02-17T10:43:00Z">
        <w:r w:rsidRPr="00481C44">
          <w:t xml:space="preserve"> i.e. the MNO site UPS backup has installed capacity of how many minutes.</w:t>
        </w:r>
      </w:ins>
    </w:p>
    <w:p w:rsidR="008F4842" w:rsidRPr="00481C44" w:rsidRDefault="008F4842" w:rsidP="00481C44">
      <w:pPr>
        <w:pStyle w:val="B2"/>
        <w:rPr>
          <w:ins w:id="158" w:author="Samsung" w:date="2023-02-17T10:43:00Z"/>
        </w:rPr>
      </w:pPr>
      <w:ins w:id="159" w:author="Samsung" w:date="2023-02-17T10:45:00Z">
        <w:r w:rsidRPr="00481C44">
          <w:t>4.3</w:t>
        </w:r>
        <w:r w:rsidRPr="00481C44">
          <w:tab/>
        </w:r>
      </w:ins>
      <w:ins w:id="160" w:author="Samsung" w:date="2023-02-17T10:43:00Z">
        <w:r w:rsidRPr="00481C44">
          <w:t xml:space="preserve">Information on the status of the remaining UPS backup capacity </w:t>
        </w:r>
      </w:ins>
      <w:ins w:id="161" w:author="Samsung" w:date="2023-02-17T15:30:00Z">
        <w:r w:rsidR="00BC455F">
          <w:t>(suggested granularity: number of</w:t>
        </w:r>
      </w:ins>
      <w:ins w:id="162" w:author="Samsung" w:date="2023-02-17T10:43:00Z">
        <w:r w:rsidRPr="00481C44">
          <w:t xml:space="preserve"> minutes</w:t>
        </w:r>
      </w:ins>
      <w:ins w:id="163" w:author="Samsung" w:date="2023-02-17T15:30:00Z">
        <w:r w:rsidR="00BC455F">
          <w:t>)</w:t>
        </w:r>
      </w:ins>
      <w:ins w:id="164" w:author="Samsung" w:date="2023-02-17T10:43:00Z">
        <w:r w:rsidRPr="00481C44">
          <w:t xml:space="preserve"> available for MNO site at any given time.</w:t>
        </w:r>
      </w:ins>
    </w:p>
    <w:p w:rsidR="008F4842" w:rsidRPr="00481C44" w:rsidRDefault="008F4842" w:rsidP="00481C44">
      <w:pPr>
        <w:pStyle w:val="B2"/>
        <w:rPr>
          <w:ins w:id="165" w:author="Samsung" w:date="2023-02-17T10:43:00Z"/>
        </w:rPr>
      </w:pPr>
      <w:ins w:id="166" w:author="Samsung" w:date="2023-02-17T10:45:00Z">
        <w:r w:rsidRPr="00481C44">
          <w:t>4.4</w:t>
        </w:r>
        <w:r w:rsidRPr="00481C44">
          <w:tab/>
        </w:r>
      </w:ins>
      <w:ins w:id="167" w:author="Samsung" w:date="2023-02-17T10:43:00Z">
        <w:r w:rsidRPr="00481C44">
          <w:t>The identity of DSO energy supply meter present in MNO site.</w:t>
        </w:r>
      </w:ins>
    </w:p>
    <w:p w:rsidR="008F4842" w:rsidRPr="00481C44" w:rsidRDefault="008F4842" w:rsidP="00481C44">
      <w:pPr>
        <w:pStyle w:val="B2"/>
        <w:rPr>
          <w:ins w:id="168" w:author="Samsung" w:date="2023-02-17T10:43:00Z"/>
        </w:rPr>
      </w:pPr>
      <w:ins w:id="169" w:author="Samsung" w:date="2023-02-17T10:46:00Z">
        <w:r w:rsidRPr="00481C44">
          <w:t>4.5</w:t>
        </w:r>
        <w:r w:rsidRPr="00481C44">
          <w:tab/>
        </w:r>
      </w:ins>
      <w:ins w:id="170" w:author="Samsung" w:date="2023-02-17T10:43:00Z">
        <w:r w:rsidRPr="00481C44">
          <w:t>The identity of base station present in MNO site.</w:t>
        </w:r>
      </w:ins>
    </w:p>
    <w:p w:rsidR="008F4842" w:rsidRPr="00481C44" w:rsidRDefault="008F4842" w:rsidP="00481C44">
      <w:pPr>
        <w:pStyle w:val="B1"/>
        <w:rPr>
          <w:ins w:id="171" w:author="Samsung" w:date="2023-02-17T10:43:00Z"/>
        </w:rPr>
      </w:pPr>
      <w:ins w:id="172" w:author="Samsung" w:date="2023-02-17T10:46:00Z">
        <w:r w:rsidRPr="00481C44">
          <w:t>5.</w:t>
        </w:r>
        <w:r w:rsidRPr="00481C44">
          <w:tab/>
        </w:r>
      </w:ins>
      <w:ins w:id="173" w:author="Samsung" w:date="2023-02-17T10:43:00Z">
        <w:r w:rsidRPr="00481C44">
          <w:t>In order to be able to get automatically notified of any changes in the attributes information in the MOI, DSO sends createMOI request for NtfSubscriptionControl IOC to MNO.</w:t>
        </w:r>
      </w:ins>
    </w:p>
    <w:p w:rsidR="008F4842" w:rsidRPr="00D062FB" w:rsidRDefault="008F4842" w:rsidP="008F4842">
      <w:pPr>
        <w:pStyle w:val="NO"/>
        <w:rPr>
          <w:ins w:id="174" w:author="Samsung" w:date="2023-02-17T10:43:00Z"/>
          <w:lang w:val="en-IN"/>
        </w:rPr>
      </w:pPr>
      <w:ins w:id="175" w:author="Samsung" w:date="2023-02-17T10:43:00Z">
        <w:r>
          <w:rPr>
            <w:lang w:val="en-IN"/>
          </w:rPr>
          <w:t>NOTE</w:t>
        </w:r>
      </w:ins>
      <w:ins w:id="176" w:author="Samsung" w:date="2023-02-17T10:45:00Z">
        <w:r>
          <w:rPr>
            <w:lang w:val="en-IN"/>
          </w:rPr>
          <w:t xml:space="preserve"> 3</w:t>
        </w:r>
      </w:ins>
      <w:ins w:id="177" w:author="Samsung" w:date="2023-02-17T10:43:00Z">
        <w:r>
          <w:rPr>
            <w:lang w:val="en-IN"/>
          </w:rPr>
          <w:t xml:space="preserve">: </w:t>
        </w:r>
        <w:r>
          <w:rPr>
            <w:lang w:val="en-IN"/>
          </w:rPr>
          <w:tab/>
          <w:t>In step 5, if done, a subscription is created such that, subject to parameters in the NtfSubscriptionControl IOC, notifications are sent from the MNO to the DSO . This allows, for example, the MNO  to notifiy the DSO of changes in the UPS backup capacity over time. This step is shown as step 8 below.</w:t>
        </w:r>
      </w:ins>
    </w:p>
    <w:p w:rsidR="008F4842" w:rsidRPr="00481C44" w:rsidRDefault="008F4842" w:rsidP="00481C44">
      <w:pPr>
        <w:pStyle w:val="B1"/>
        <w:rPr>
          <w:ins w:id="178" w:author="Samsung" w:date="2023-02-17T10:43:00Z"/>
        </w:rPr>
      </w:pPr>
      <w:ins w:id="179" w:author="Samsung" w:date="2023-02-17T10:46:00Z">
        <w:r w:rsidRPr="00481C44">
          <w:t>6.</w:t>
        </w:r>
        <w:r w:rsidRPr="00481C44">
          <w:tab/>
        </w:r>
      </w:ins>
      <w:ins w:id="180" w:author="Samsung" w:date="2023-02-17T10:43:00Z">
        <w:r w:rsidRPr="00481C44">
          <w:t>MNO MnS producer creates the MOI for NtfSubscriptionControl IOC .</w:t>
        </w:r>
      </w:ins>
    </w:p>
    <w:p w:rsidR="008F4842" w:rsidRPr="00481C44" w:rsidRDefault="008F4842" w:rsidP="00481C44">
      <w:pPr>
        <w:pStyle w:val="B1"/>
        <w:rPr>
          <w:ins w:id="181" w:author="Samsung" w:date="2023-02-17T10:43:00Z"/>
        </w:rPr>
      </w:pPr>
      <w:ins w:id="182" w:author="Samsung" w:date="2023-02-17T10:46:00Z">
        <w:r w:rsidRPr="00481C44">
          <w:t>7.</w:t>
        </w:r>
        <w:r w:rsidRPr="00481C44">
          <w:tab/>
        </w:r>
      </w:ins>
      <w:ins w:id="183" w:author="Samsung" w:date="2023-02-17T10:43:00Z">
        <w:r w:rsidRPr="00481C44">
          <w:t xml:space="preserve">createMOI response is sent by MNO MnS producer to DSO. </w:t>
        </w:r>
      </w:ins>
    </w:p>
    <w:p w:rsidR="008F4842" w:rsidRPr="00481C44" w:rsidRDefault="008F4842" w:rsidP="00481C44">
      <w:pPr>
        <w:pStyle w:val="B1"/>
        <w:rPr>
          <w:ins w:id="184" w:author="Samsung" w:date="2023-02-17T10:43:00Z"/>
        </w:rPr>
      </w:pPr>
      <w:ins w:id="185" w:author="Samsung" w:date="2023-02-17T10:46:00Z">
        <w:r w:rsidRPr="00481C44">
          <w:t>8.</w:t>
        </w:r>
        <w:r w:rsidRPr="00481C44">
          <w:tab/>
        </w:r>
      </w:ins>
      <w:ins w:id="186" w:author="Samsung" w:date="2023-02-17T10:43:00Z">
        <w:r w:rsidRPr="00481C44">
          <w:t>If there is a change in the attributes, the MNO sends a notifyMOIAttributeValueChanges notification to inform DSO about the changes.</w:t>
        </w:r>
      </w:ins>
    </w:p>
    <w:p w:rsidR="008F4842" w:rsidRDefault="008F4842" w:rsidP="008F4842">
      <w:pPr>
        <w:pStyle w:val="NO"/>
        <w:rPr>
          <w:ins w:id="187" w:author="Samsung" w:date="2023-02-17T10:43:00Z"/>
          <w:lang w:val="en-IN"/>
        </w:rPr>
      </w:pPr>
      <w:ins w:id="188" w:author="Samsung" w:date="2023-02-17T10:43:00Z">
        <w:r>
          <w:rPr>
            <w:lang w:val="en-IN"/>
          </w:rPr>
          <w:t>NOTE</w:t>
        </w:r>
      </w:ins>
      <w:ins w:id="189" w:author="Samsung" w:date="2023-02-17T10:45:00Z">
        <w:r>
          <w:rPr>
            <w:lang w:val="en-IN"/>
          </w:rPr>
          <w:t xml:space="preserve"> 4</w:t>
        </w:r>
      </w:ins>
      <w:ins w:id="190" w:author="Samsung" w:date="2023-02-17T10:43:00Z">
        <w:r>
          <w:rPr>
            <w:lang w:val="en-IN"/>
          </w:rPr>
          <w:t>:</w:t>
        </w:r>
        <w:r>
          <w:rPr>
            <w:lang w:val="en-IN"/>
          </w:rPr>
          <w:tab/>
          <w:t xml:space="preserve">In step 9 and 10 below, there is a change in an attribute of the MOI. This is done by DSO to update MNO on the </w:t>
        </w:r>
        <w:del w:id="191" w:author="DG" w:date="2023-02-06T12:09:00Z">
          <w:r w:rsidDel="00A162CF">
            <w:rPr>
              <w:lang w:val="en-IN"/>
            </w:rPr>
            <w:delText xml:space="preserve"> </w:delText>
          </w:r>
        </w:del>
        <w:r>
          <w:rPr>
            <w:lang w:val="en-IN"/>
          </w:rPr>
          <w:t xml:space="preserve">changes, e.g. information about an expected outage for a specific site. </w:t>
        </w:r>
      </w:ins>
    </w:p>
    <w:p w:rsidR="008F4842" w:rsidRPr="00481C44" w:rsidRDefault="008F4842" w:rsidP="00481C44">
      <w:pPr>
        <w:pStyle w:val="B1"/>
        <w:rPr>
          <w:ins w:id="192" w:author="Samsung" w:date="2023-02-17T10:43:00Z"/>
        </w:rPr>
      </w:pPr>
      <w:ins w:id="193" w:author="Samsung" w:date="2023-02-17T10:46:00Z">
        <w:r w:rsidRPr="00481C44">
          <w:t>9.</w:t>
        </w:r>
        <w:r w:rsidRPr="00481C44">
          <w:tab/>
        </w:r>
      </w:ins>
      <w:ins w:id="194" w:author="Samsung" w:date="2023-02-17T10:43:00Z">
        <w:r w:rsidRPr="00481C44">
          <w:t>DSO can modify/update any information like outage start time stamp by sending a modifyMOIAttributes request to MNO. DSO can create/read/update/delete (CRUD operations) the information in the MOI by using provisioning MnS (defined in 3GPP TS 28.532).</w:t>
        </w:r>
      </w:ins>
    </w:p>
    <w:p w:rsidR="008F4842" w:rsidRPr="00481C44" w:rsidRDefault="008F4842" w:rsidP="00481C44">
      <w:pPr>
        <w:pStyle w:val="B1"/>
        <w:rPr>
          <w:ins w:id="195" w:author="Samsung" w:date="2023-02-17T10:43:00Z"/>
        </w:rPr>
      </w:pPr>
      <w:ins w:id="196" w:author="Samsung" w:date="2023-02-17T10:46:00Z">
        <w:r w:rsidRPr="00481C44">
          <w:t>10.</w:t>
        </w:r>
        <w:r w:rsidRPr="00481C44">
          <w:tab/>
        </w:r>
      </w:ins>
      <w:ins w:id="197" w:author="Samsung" w:date="2023-02-17T10:43:00Z">
        <w:r w:rsidRPr="00481C44">
          <w:t xml:space="preserve">MNO MnS producer provides the modify response to the DSO. </w:t>
        </w:r>
      </w:ins>
    </w:p>
    <w:p w:rsidR="008F4842" w:rsidRPr="009046AB" w:rsidRDefault="008F4842" w:rsidP="008F4842">
      <w:pPr>
        <w:pStyle w:val="NO"/>
        <w:rPr>
          <w:ins w:id="198" w:author="Samsung" w:date="2023-02-17T10:43:00Z"/>
        </w:rPr>
      </w:pPr>
      <w:ins w:id="199" w:author="Samsung" w:date="2023-02-17T10:43:00Z">
        <w:r w:rsidRPr="009046AB">
          <w:t>NOTE</w:t>
        </w:r>
      </w:ins>
      <w:ins w:id="200" w:author="Samsung" w:date="2023-02-17T10:45:00Z">
        <w:r>
          <w:t xml:space="preserve"> 5</w:t>
        </w:r>
      </w:ins>
      <w:ins w:id="201" w:author="Samsung" w:date="2023-02-17T10:43:00Z">
        <w:r w:rsidRPr="009046AB">
          <w:t>:</w:t>
        </w:r>
        <w:r w:rsidRPr="009046AB">
          <w:tab/>
          <w:t xml:space="preserve">In step </w:t>
        </w:r>
        <w:r>
          <w:t>11</w:t>
        </w:r>
        <w:r w:rsidRPr="009046AB">
          <w:t xml:space="preserve"> and 1</w:t>
        </w:r>
        <w:r>
          <w:t>2</w:t>
        </w:r>
        <w:r w:rsidRPr="009046AB">
          <w:t xml:space="preserve"> below, </w:t>
        </w:r>
        <w:r>
          <w:t>the DSO MnS requests the current value of one or more attribute(s)</w:t>
        </w:r>
        <w:r w:rsidRPr="009046AB">
          <w:t xml:space="preserve">. </w:t>
        </w:r>
      </w:ins>
    </w:p>
    <w:p w:rsidR="008F4842" w:rsidRPr="00481C44" w:rsidDel="00A17D39" w:rsidRDefault="00481C44" w:rsidP="00481C44">
      <w:pPr>
        <w:pStyle w:val="B1"/>
        <w:rPr>
          <w:ins w:id="202" w:author="Samsung" w:date="2023-02-17T10:43:00Z"/>
          <w:del w:id="203" w:author="Samsung" w:date="2023-02-04T14:21:00Z"/>
        </w:rPr>
      </w:pPr>
      <w:r>
        <w:tab/>
      </w:r>
      <w:ins w:id="204" w:author="Samsung" w:date="2023-02-17T10:43:00Z">
        <w:r w:rsidR="008F4842" w:rsidRPr="00481C44">
          <w:t>DSO can also query the UPS related information as and when required by using the getMOIAttributes operation. For example the information could include identity of DSO energy supply meter, MNO base station,  remaining UPS backup duration of a particular site, etc.</w:t>
        </w:r>
      </w:ins>
    </w:p>
    <w:p w:rsidR="008F4842" w:rsidRPr="00481C44" w:rsidRDefault="008F4842" w:rsidP="00481C44">
      <w:pPr>
        <w:pStyle w:val="B1"/>
        <w:rPr>
          <w:ins w:id="205" w:author="Samsung" w:date="2023-02-17T10:43:00Z"/>
        </w:rPr>
      </w:pPr>
      <w:ins w:id="206" w:author="Samsung" w:date="2023-02-17T10:46:00Z">
        <w:r w:rsidRPr="00481C44">
          <w:t>11.</w:t>
        </w:r>
        <w:r w:rsidRPr="00481C44">
          <w:tab/>
        </w:r>
      </w:ins>
      <w:ins w:id="207" w:author="Samsung" w:date="2023-02-17T10:43:00Z">
        <w:r w:rsidRPr="00481C44">
          <w:t>MNO provides the required information in the response to the DSO.</w:t>
        </w:r>
      </w:ins>
    </w:p>
    <w:p w:rsidR="00F71C5C" w:rsidRPr="00A17D39" w:rsidRDefault="00F71C5C" w:rsidP="00A17D39">
      <w:pPr>
        <w:rPr>
          <w:lang w:val="en-I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rsidTr="006046CC">
        <w:tc>
          <w:tcPr>
            <w:tcW w:w="9639" w:type="dxa"/>
            <w:shd w:val="clear" w:color="auto" w:fill="FFFFCC"/>
            <w:vAlign w:val="center"/>
          </w:tcPr>
          <w:p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6A73E3" w:rsidRPr="003A3E52">
              <w:rPr>
                <w:rFonts w:ascii="Arial" w:hAnsi="Arial" w:cs="Arial"/>
                <w:b/>
                <w:sz w:val="36"/>
                <w:szCs w:val="44"/>
              </w:rPr>
              <w:t xml:space="preserve"> Change</w:t>
            </w:r>
            <w:r>
              <w:rPr>
                <w:rFonts w:ascii="Arial" w:hAnsi="Arial" w:cs="Arial"/>
                <w:b/>
                <w:sz w:val="36"/>
                <w:szCs w:val="44"/>
              </w:rPr>
              <w:t>s</w:t>
            </w:r>
          </w:p>
        </w:tc>
      </w:tr>
    </w:tbl>
    <w:p w:rsidR="00256129" w:rsidRDefault="00256129" w:rsidP="00861B3A">
      <w:pPr>
        <w:pStyle w:val="B1"/>
      </w:pPr>
    </w:p>
    <w:p w:rsidR="003146B8" w:rsidRPr="00256129" w:rsidRDefault="00256129" w:rsidP="000D6EE5">
      <w:pPr>
        <w:tabs>
          <w:tab w:val="left" w:pos="2313"/>
        </w:tabs>
      </w:pPr>
      <w:r>
        <w:tab/>
      </w:r>
    </w:p>
    <w:sectPr w:rsidR="003146B8" w:rsidRPr="00256129"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0B9" w:rsidRDefault="003A10B9">
      <w:r>
        <w:separator/>
      </w:r>
    </w:p>
  </w:endnote>
  <w:endnote w:type="continuationSeparator" w:id="0">
    <w:p w:rsidR="003A10B9" w:rsidRDefault="003A1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0B9" w:rsidRDefault="003A10B9">
      <w:r>
        <w:separator/>
      </w:r>
    </w:p>
  </w:footnote>
  <w:footnote w:type="continuationSeparator" w:id="0">
    <w:p w:rsidR="003A10B9" w:rsidRDefault="003A10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G">
    <w15:presenceInfo w15:providerId="None" w15:userId="DG"/>
  </w15:person>
  <w15:person w15:author="Samsung-230207">
    <w15:presenceInfo w15:providerId="None" w15:userId="Samsung-230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CDB"/>
    <w:rsid w:val="003D0FFA"/>
    <w:rsid w:val="003D1370"/>
    <w:rsid w:val="003D1638"/>
    <w:rsid w:val="003D1733"/>
    <w:rsid w:val="003D1889"/>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12A6"/>
    <w:rsid w:val="00481389"/>
    <w:rsid w:val="00481507"/>
    <w:rsid w:val="004817B5"/>
    <w:rsid w:val="00481848"/>
    <w:rsid w:val="00481C44"/>
    <w:rsid w:val="00481F03"/>
    <w:rsid w:val="004827CB"/>
    <w:rsid w:val="00482EAA"/>
    <w:rsid w:val="004830DE"/>
    <w:rsid w:val="00483260"/>
    <w:rsid w:val="00484375"/>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5D8"/>
    <w:rsid w:val="004F2BC4"/>
    <w:rsid w:val="004F2C61"/>
    <w:rsid w:val="004F2C92"/>
    <w:rsid w:val="004F35C0"/>
    <w:rsid w:val="004F3A38"/>
    <w:rsid w:val="004F3DC5"/>
    <w:rsid w:val="004F409C"/>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B31"/>
    <w:rsid w:val="009B318B"/>
    <w:rsid w:val="009B41A0"/>
    <w:rsid w:val="009B4715"/>
    <w:rsid w:val="009B4F61"/>
    <w:rsid w:val="009B523E"/>
    <w:rsid w:val="009B5436"/>
    <w:rsid w:val="009B545A"/>
    <w:rsid w:val="009B57DF"/>
    <w:rsid w:val="009B5847"/>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D6B"/>
    <w:rsid w:val="00B623B6"/>
    <w:rsid w:val="00B62559"/>
    <w:rsid w:val="00B62DDF"/>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61E0"/>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E7"/>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354"/>
    <w:rsid w:val="00DF763A"/>
    <w:rsid w:val="00DF7FBD"/>
    <w:rsid w:val="00E003BA"/>
    <w:rsid w:val="00E003E0"/>
    <w:rsid w:val="00E0043E"/>
    <w:rsid w:val="00E00863"/>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54B"/>
    <w:rsid w:val="00E43A7B"/>
    <w:rsid w:val="00E43FB8"/>
    <w:rsid w:val="00E440AE"/>
    <w:rsid w:val="00E44AE9"/>
    <w:rsid w:val="00E44C7C"/>
    <w:rsid w:val="00E453C3"/>
    <w:rsid w:val="00E45721"/>
    <w:rsid w:val="00E45D86"/>
    <w:rsid w:val="00E45EED"/>
    <w:rsid w:val="00E47C55"/>
    <w:rsid w:val="00E50624"/>
    <w:rsid w:val="00E50E7D"/>
    <w:rsid w:val="00E51BF9"/>
    <w:rsid w:val="00E51C45"/>
    <w:rsid w:val="00E52728"/>
    <w:rsid w:val="00E52779"/>
    <w:rsid w:val="00E52C36"/>
    <w:rsid w:val="00E53330"/>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1B1"/>
    <w:rsid w:val="00FB2387"/>
    <w:rsid w:val="00FB245F"/>
    <w:rsid w:val="00FB2571"/>
    <w:rsid w:val="00FB282A"/>
    <w:rsid w:val="00FB2AE4"/>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68315E"/>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B4AA1-EF8E-4D12-A225-0F453F6A6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1186</Words>
  <Characters>6763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Samsung</cp:lastModifiedBy>
  <cp:revision>2</cp:revision>
  <cp:lastPrinted>2019-08-01T10:41:00Z</cp:lastPrinted>
  <dcterms:created xsi:type="dcterms:W3CDTF">2023-02-17T15:48:00Z</dcterms:created>
  <dcterms:modified xsi:type="dcterms:W3CDTF">2023-02-17T15:48:00Z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